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59966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669A8" w:rsidRPr="00F669A8">
        <w:rPr>
          <w:b/>
          <w:noProof/>
          <w:sz w:val="24"/>
        </w:rPr>
        <w:t>235253</w:t>
      </w:r>
    </w:p>
    <w:p w14:paraId="11CE4E38" w14:textId="09D87094" w:rsidR="009D7DD4" w:rsidRDefault="009D7DD4" w:rsidP="009D7DD4">
      <w:pPr>
        <w:pStyle w:val="CRCoverPage"/>
        <w:outlineLvl w:val="0"/>
        <w:rPr>
          <w:b/>
          <w:noProof/>
          <w:sz w:val="24"/>
        </w:rPr>
      </w:pPr>
      <w:r>
        <w:rPr>
          <w:b/>
          <w:noProof/>
          <w:sz w:val="24"/>
        </w:rPr>
        <w:t>Goteb</w:t>
      </w:r>
      <w:r w:rsidR="00556E2C">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78BD6" w:rsidR="001E41F3" w:rsidRPr="00410371" w:rsidRDefault="00901C64" w:rsidP="00901C64">
            <w:pPr>
              <w:pStyle w:val="CRCoverPage"/>
              <w:spacing w:after="0"/>
              <w:rPr>
                <w:b/>
                <w:noProof/>
                <w:sz w:val="28"/>
              </w:rPr>
            </w:pPr>
            <w:r w:rsidRPr="00901C64">
              <w:rPr>
                <w:b/>
                <w:noProof/>
                <w:sz w:val="28"/>
              </w:rPr>
              <w:t>24.301</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61CAE" w:rsidR="001E41F3" w:rsidRPr="00410371" w:rsidRDefault="00556E2C" w:rsidP="00547111">
            <w:pPr>
              <w:pStyle w:val="CRCoverPage"/>
              <w:spacing w:after="0"/>
              <w:rPr>
                <w:noProof/>
              </w:rPr>
            </w:pPr>
            <w:fldSimple w:instr=" DOCPROPERTY  Cr#  \* MERGEFORMAT ">
              <w:r w:rsidR="00F669A8">
                <w:rPr>
                  <w:b/>
                  <w:noProof/>
                  <w:sz w:val="28"/>
                </w:rPr>
                <w:t>3914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BDB3E" w:rsidR="001E41F3" w:rsidRPr="00410371" w:rsidRDefault="002E577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A823C" w:rsidR="001E41F3" w:rsidRPr="00410371" w:rsidRDefault="00556E2C">
            <w:pPr>
              <w:pStyle w:val="CRCoverPage"/>
              <w:spacing w:after="0"/>
              <w:jc w:val="center"/>
              <w:rPr>
                <w:noProof/>
                <w:sz w:val="28"/>
              </w:rPr>
            </w:pPr>
            <w:fldSimple w:instr=" DOCPROPERTY  Version  \* MERGEFORMAT ">
              <w:r w:rsidR="00901C6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6ECC8" w:rsidR="001E41F3" w:rsidRDefault="002014B3">
            <w:pPr>
              <w:pStyle w:val="CRCoverPage"/>
              <w:spacing w:after="0"/>
              <w:ind w:left="100"/>
              <w:rPr>
                <w:noProof/>
              </w:rPr>
            </w:pPr>
            <w:r>
              <w:fldChar w:fldCharType="begin"/>
            </w:r>
            <w:r>
              <w:instrText xml:space="preserve"> DOCPROPERTY  CrTitle  \* MERGEFORMAT </w:instrText>
            </w:r>
            <w:r>
              <w:fldChar w:fldCharType="separate"/>
            </w:r>
            <w:r w:rsidR="00901C64" w:rsidRPr="00901C64">
              <w:t xml:space="preserve">When MME does not support </w:t>
            </w:r>
            <w:proofErr w:type="spellStart"/>
            <w:r w:rsidR="00901C64" w:rsidRPr="00901C64">
              <w:t>ePCO</w:t>
            </w:r>
            <w:proofErr w:type="spellEnd"/>
            <w:r w:rsidR="00901C64" w:rsidRPr="00901C64">
              <w:t xml:space="preserve"> for non-IP/ethernet/UAS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556E2C"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78116" w:rsidR="001E41F3" w:rsidRDefault="008D7970">
            <w:pPr>
              <w:pStyle w:val="CRCoverPage"/>
              <w:spacing w:after="0"/>
              <w:ind w:left="100"/>
              <w:rPr>
                <w:noProof/>
              </w:rPr>
            </w:pPr>
            <w:r>
              <w:t>TEI17, CIOT-CT,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73375" w:rsidR="001E41F3" w:rsidRPr="00C66602" w:rsidRDefault="00C66602" w:rsidP="00D24991">
            <w:pPr>
              <w:pStyle w:val="CRCoverPage"/>
              <w:spacing w:after="0"/>
              <w:ind w:left="100" w:right="-609"/>
              <w:rPr>
                <w:b/>
                <w:bCs/>
                <w:noProof/>
              </w:rPr>
            </w:pPr>
            <w:r w:rsidRPr="00C6660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16FAD" w:rsidR="001E41F3" w:rsidRDefault="00901C64">
            <w:pPr>
              <w:pStyle w:val="CRCoverPage"/>
              <w:spacing w:after="0"/>
              <w:ind w:left="100"/>
              <w:rPr>
                <w:noProof/>
              </w:rPr>
            </w:pPr>
            <w:r>
              <w:t>Rel-1</w:t>
            </w:r>
            <w:r w:rsidR="00C666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108D6" w14:textId="77777777" w:rsidR="008D7970" w:rsidRDefault="008D7970" w:rsidP="008D7970">
            <w:pPr>
              <w:pStyle w:val="CRCoverPage"/>
              <w:spacing w:after="0"/>
              <w:ind w:left="100"/>
              <w:rPr>
                <w:noProof/>
              </w:rPr>
            </w:pPr>
            <w:r>
              <w:rPr>
                <w:noProof/>
              </w:rPr>
              <w:t>Current specification has following requirement:</w:t>
            </w:r>
          </w:p>
          <w:p w14:paraId="4BBCB3BC" w14:textId="77777777" w:rsidR="008D7970" w:rsidRDefault="008D7970" w:rsidP="008D7970">
            <w:pPr>
              <w:pStyle w:val="CRCoverPage"/>
              <w:numPr>
                <w:ilvl w:val="0"/>
                <w:numId w:val="1"/>
              </w:numPr>
              <w:spacing w:after="0"/>
              <w:rPr>
                <w:noProof/>
              </w:rPr>
            </w:pPr>
            <w:r>
              <w:rPr>
                <w:noProof/>
              </w:rPr>
              <w:t>If the UE supports ePCO, the UE shall indicate the support of ePCO in the Attach request. If the MME supports ePCO, and it receives the support of ePCO from the UE, the MME shall indicate the support of ePCO in the Attach accept.</w:t>
            </w:r>
          </w:p>
          <w:p w14:paraId="214823C4" w14:textId="77777777" w:rsidR="008D7970" w:rsidRDefault="008D7970" w:rsidP="008D7970">
            <w:pPr>
              <w:pStyle w:val="CRCoverPage"/>
              <w:spacing w:after="0"/>
              <w:ind w:left="100"/>
              <w:rPr>
                <w:noProof/>
              </w:rPr>
            </w:pPr>
            <w:r>
              <w:rPr>
                <w:noProof/>
              </w:rPr>
              <w:t>And if the UE establishes a PDN connection to non-IP or Ethernet APN, or for UAS services, the UE shall support ePCO.</w:t>
            </w:r>
          </w:p>
          <w:p w14:paraId="6790E254" w14:textId="77777777" w:rsidR="008D7970" w:rsidRDefault="008D7970" w:rsidP="008D7970">
            <w:pPr>
              <w:pStyle w:val="CRCoverPage"/>
              <w:spacing w:after="0"/>
              <w:ind w:left="100"/>
              <w:rPr>
                <w:noProof/>
              </w:rPr>
            </w:pPr>
            <w:r>
              <w:rPr>
                <w:noProof/>
              </w:rPr>
              <w:t>However, the following case is missing:</w:t>
            </w:r>
          </w:p>
          <w:p w14:paraId="3C479F56"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eastAsia="Times New Roman" w:hAnsi="Arial" w:cs="Arial"/>
                <w:sz w:val="20"/>
                <w:szCs w:val="20"/>
              </w:rPr>
              <w:t xml:space="preserve">For the UE to use non-IP APN or Ethernet APN or UAS APN, if the MME does not support </w:t>
            </w:r>
            <w:proofErr w:type="spellStart"/>
            <w:r w:rsidRPr="00754973">
              <w:rPr>
                <w:rFonts w:ascii="Arial" w:eastAsia="Times New Roman" w:hAnsi="Arial" w:cs="Arial"/>
                <w:sz w:val="20"/>
                <w:szCs w:val="20"/>
              </w:rPr>
              <w:t>ePCO</w:t>
            </w:r>
            <w:proofErr w:type="spellEnd"/>
            <w:r w:rsidRPr="00754973">
              <w:rPr>
                <w:rFonts w:ascii="Arial" w:eastAsia="Times New Roman" w:hAnsi="Arial" w:cs="Arial"/>
                <w:sz w:val="20"/>
                <w:szCs w:val="20"/>
              </w:rPr>
              <w:t>, t</w:t>
            </w:r>
            <w:r w:rsidRPr="00754973">
              <w:rPr>
                <w:rFonts w:ascii="Arial" w:hAnsi="Arial" w:cs="Arial"/>
                <w:sz w:val="20"/>
                <w:szCs w:val="20"/>
              </w:rPr>
              <w:t xml:space="preserve">he UE knows the MME does not support </w:t>
            </w:r>
            <w:proofErr w:type="spellStart"/>
            <w:r w:rsidRPr="00754973">
              <w:rPr>
                <w:rFonts w:ascii="Arial" w:hAnsi="Arial" w:cs="Arial"/>
                <w:sz w:val="20"/>
                <w:szCs w:val="20"/>
              </w:rPr>
              <w:t>ePCO</w:t>
            </w:r>
            <w:proofErr w:type="spellEnd"/>
            <w:r w:rsidRPr="00754973">
              <w:rPr>
                <w:rFonts w:ascii="Arial" w:hAnsi="Arial" w:cs="Arial"/>
                <w:sz w:val="20"/>
                <w:szCs w:val="20"/>
              </w:rPr>
              <w:t xml:space="preserve"> once it rece</w:t>
            </w:r>
            <w:r>
              <w:rPr>
                <w:rFonts w:ascii="Arial" w:hAnsi="Arial" w:cs="Arial"/>
                <w:sz w:val="20"/>
                <w:szCs w:val="20"/>
              </w:rPr>
              <w:t>i</w:t>
            </w:r>
            <w:r w:rsidRPr="00754973">
              <w:rPr>
                <w:rFonts w:ascii="Arial" w:hAnsi="Arial" w:cs="Arial"/>
                <w:sz w:val="20"/>
                <w:szCs w:val="20"/>
              </w:rPr>
              <w:t>ves the attach accept message.</w:t>
            </w:r>
          </w:p>
          <w:p w14:paraId="22B87285"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hAnsi="Arial" w:cs="Arial"/>
                <w:sz w:val="20"/>
                <w:szCs w:val="20"/>
              </w:rPr>
              <w:t xml:space="preserve">Note that in </w:t>
            </w:r>
            <w:r w:rsidRPr="00754973">
              <w:rPr>
                <w:rFonts w:ascii="Arial" w:eastAsia="Times New Roman" w:hAnsi="Arial" w:cs="Arial"/>
                <w:sz w:val="20"/>
                <w:szCs w:val="20"/>
              </w:rPr>
              <w:t xml:space="preserve">above case, the attach request can be accepted. The support indication of </w:t>
            </w:r>
            <w:proofErr w:type="spellStart"/>
            <w:r w:rsidRPr="00754973">
              <w:rPr>
                <w:rFonts w:ascii="Arial" w:eastAsia="Times New Roman" w:hAnsi="Arial" w:cs="Arial"/>
                <w:sz w:val="20"/>
                <w:szCs w:val="20"/>
              </w:rPr>
              <w:t>ePCO</w:t>
            </w:r>
            <w:proofErr w:type="spellEnd"/>
            <w:r w:rsidRPr="00754973">
              <w:rPr>
                <w:rFonts w:ascii="Arial" w:eastAsia="Times New Roman" w:hAnsi="Arial" w:cs="Arial"/>
                <w:sz w:val="20"/>
                <w:szCs w:val="20"/>
              </w:rPr>
              <w:t xml:space="preserve"> does not </w:t>
            </w:r>
            <w:proofErr w:type="gramStart"/>
            <w:r w:rsidRPr="00754973">
              <w:rPr>
                <w:rFonts w:ascii="Arial" w:eastAsia="Times New Roman" w:hAnsi="Arial" w:cs="Arial"/>
                <w:sz w:val="20"/>
                <w:szCs w:val="20"/>
              </w:rPr>
              <w:t>affect directly</w:t>
            </w:r>
            <w:proofErr w:type="gramEnd"/>
            <w:r w:rsidRPr="00754973">
              <w:rPr>
                <w:rFonts w:ascii="Arial" w:eastAsia="Times New Roman" w:hAnsi="Arial" w:cs="Arial"/>
                <w:sz w:val="20"/>
                <w:szCs w:val="20"/>
              </w:rPr>
              <w:t xml:space="preserve"> the result of attach procedure.</w:t>
            </w:r>
          </w:p>
          <w:p w14:paraId="190E2EB6"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hAnsi="Arial" w:cs="Arial"/>
                <w:sz w:val="20"/>
                <w:szCs w:val="20"/>
              </w:rPr>
              <w:t>Above case would not happen in HPLMN if proper configuration is done. However, it may happen for roaming case.</w:t>
            </w:r>
          </w:p>
          <w:p w14:paraId="5022C027" w14:textId="77777777" w:rsidR="008D7970" w:rsidRPr="00EE49C3" w:rsidRDefault="008D7970" w:rsidP="008D7970">
            <w:pPr>
              <w:pStyle w:val="CRCoverPage"/>
              <w:spacing w:after="0"/>
              <w:ind w:left="100"/>
              <w:rPr>
                <w:noProof/>
              </w:rPr>
            </w:pPr>
            <w:r>
              <w:rPr>
                <w:noProof/>
              </w:rPr>
              <w:t>Follow-up action of the UE is not specified in the spec, so the UE may keep staying in the network without being served for non-IP, Ethernet, or UAS services.</w:t>
            </w:r>
          </w:p>
          <w:p w14:paraId="7BC12D36" w14:textId="60326F4F" w:rsidR="00EE49C3" w:rsidRPr="00EE49C3" w:rsidRDefault="008D7970" w:rsidP="008D7970">
            <w:pPr>
              <w:pStyle w:val="CRCoverPage"/>
              <w:spacing w:after="0"/>
              <w:ind w:left="100"/>
              <w:rPr>
                <w:noProof/>
              </w:rPr>
            </w:pPr>
            <w:r>
              <w:rPr>
                <w:noProof/>
              </w:rPr>
              <w:t>Hence it is proposed to clarify optional beviour for the UE requiring non-IP/Ethernet/UAS service to perform PLMN selection.</w:t>
            </w:r>
          </w:p>
          <w:p w14:paraId="708AA7DE" w14:textId="27460BEC" w:rsidR="00EE49C3" w:rsidRDefault="00EE49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252E9" w:rsidR="001E41F3" w:rsidRDefault="00647C93">
            <w:pPr>
              <w:pStyle w:val="CRCoverPage"/>
              <w:spacing w:after="0"/>
              <w:ind w:left="100"/>
              <w:rPr>
                <w:noProof/>
              </w:rPr>
            </w:pPr>
            <w:r>
              <w:rPr>
                <w:noProof/>
              </w:rPr>
              <w:t xml:space="preserve">The UE requiring non-IP or </w:t>
            </w:r>
            <w:r w:rsidR="004E293D">
              <w:rPr>
                <w:noProof/>
              </w:rPr>
              <w:t>E</w:t>
            </w:r>
            <w:r>
              <w:rPr>
                <w:noProof/>
              </w:rPr>
              <w:t>thernet or UAS services may perform PLMN selection if the MME does not support ePCO.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354F6" w:rsidR="001E41F3" w:rsidRDefault="00647C93">
            <w:pPr>
              <w:pStyle w:val="CRCoverPage"/>
              <w:spacing w:after="0"/>
              <w:ind w:left="100"/>
              <w:rPr>
                <w:noProof/>
              </w:rPr>
            </w:pPr>
            <w:r>
              <w:rPr>
                <w:noProof/>
              </w:rPr>
              <w:t xml:space="preserve">The UE may keep staying in the network without being served for non-IP or </w:t>
            </w:r>
            <w:r w:rsidR="004E293D">
              <w:rPr>
                <w:noProof/>
              </w:rPr>
              <w:t>E</w:t>
            </w:r>
            <w:r>
              <w:rPr>
                <w:noProof/>
              </w:rPr>
              <w:t>thernet 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5EC5" w:rsidR="001E41F3" w:rsidRDefault="00556E2C">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17096B09" w14:textId="18037B03" w:rsidR="000045D8" w:rsidRPr="000045D8" w:rsidRDefault="000045D8" w:rsidP="000045D8">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0045D8">
        <w:rPr>
          <w:rFonts w:ascii="Arial" w:eastAsia="PMingLiU" w:hAnsi="Arial"/>
          <w:sz w:val="22"/>
          <w:lang w:eastAsia="en-GB"/>
        </w:rPr>
        <w:t>5.5.1.2.4</w:t>
      </w:r>
      <w:r w:rsidRPr="000045D8">
        <w:rPr>
          <w:rFonts w:ascii="Arial" w:eastAsia="PMingLiU" w:hAnsi="Arial"/>
          <w:sz w:val="22"/>
          <w:lang w:eastAsia="en-GB"/>
        </w:rPr>
        <w:tab/>
        <w:t xml:space="preserve">Attach accepted by the </w:t>
      </w:r>
      <w:proofErr w:type="gramStart"/>
      <w:r w:rsidRPr="000045D8">
        <w:rPr>
          <w:rFonts w:ascii="Arial" w:eastAsia="PMingLiU" w:hAnsi="Arial"/>
          <w:sz w:val="22"/>
          <w:lang w:eastAsia="en-GB"/>
        </w:rPr>
        <w:t>network</w:t>
      </w:r>
      <w:bookmarkEnd w:id="1"/>
      <w:bookmarkEnd w:id="2"/>
      <w:bookmarkEnd w:id="3"/>
      <w:bookmarkEnd w:id="4"/>
      <w:bookmarkEnd w:id="5"/>
      <w:bookmarkEnd w:id="6"/>
      <w:bookmarkEnd w:id="7"/>
      <w:bookmarkEnd w:id="8"/>
      <w:proofErr w:type="gramEnd"/>
    </w:p>
    <w:p w14:paraId="5F5C07B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045D8">
        <w:rPr>
          <w:rFonts w:eastAsia="PMingLiU"/>
          <w:lang w:eastAsia="zh-CN"/>
        </w:rPr>
        <w:t xml:space="preserve"> </w:t>
      </w:r>
      <w:r w:rsidRPr="000045D8">
        <w:rPr>
          <w:rFonts w:eastAsia="PMingLiU"/>
          <w:lang w:eastAsia="en-GB"/>
        </w:rPr>
        <w:t>during an</w:t>
      </w:r>
      <w:r w:rsidRPr="000045D8">
        <w:rPr>
          <w:rFonts w:eastAsia="PMingLiU"/>
          <w:lang w:eastAsia="zh-CN"/>
        </w:rPr>
        <w:t xml:space="preserve"> </w:t>
      </w:r>
      <w:r w:rsidRPr="000045D8">
        <w:rPr>
          <w:rFonts w:eastAsia="PMingLiU"/>
          <w:lang w:eastAsia="en-GB"/>
        </w:rPr>
        <w:t>attach procedure for emergency bearer services.</w:t>
      </w:r>
    </w:p>
    <w:p w14:paraId="689FFFD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access to RLOS, the MME shall not check for access restrictions, regional restrictions and subscription restrictions when processing the ATTACH REQUEST message.</w:t>
      </w:r>
    </w:p>
    <w:p w14:paraId="5D25F20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send an ATTACH ACCEPT message to the UE</w:t>
      </w:r>
      <w:r w:rsidRPr="000045D8">
        <w:rPr>
          <w:rFonts w:eastAsia="PMingLiU"/>
          <w:lang w:eastAsia="ko-KR"/>
        </w:rPr>
        <w:t xml:space="preserve"> and start timer T3450</w:t>
      </w:r>
      <w:r w:rsidRPr="000045D8">
        <w:rPr>
          <w:rFonts w:eastAsia="PMingLiU"/>
          <w:lang w:eastAsia="en-GB"/>
        </w:rPr>
        <w:t>.</w:t>
      </w:r>
    </w:p>
    <w:p w14:paraId="13C3E9F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attach request included </w:t>
      </w:r>
      <w:r w:rsidRPr="000045D8">
        <w:rPr>
          <w:rFonts w:eastAsia="PMingLiU"/>
          <w:lang w:eastAsia="ko-KR"/>
        </w:rPr>
        <w:t xml:space="preserve">the PDN CONNECTIVITY REQUEST message in the ESM message container information element to request PDN connectivity, </w:t>
      </w:r>
      <w:r w:rsidRPr="000045D8">
        <w:rPr>
          <w:rFonts w:eastAsia="PMingLiU"/>
          <w:lang w:eastAsia="en-GB"/>
        </w:rPr>
        <w:t xml:space="preserve">the </w:t>
      </w:r>
      <w:r w:rsidRPr="000045D8">
        <w:rPr>
          <w:rFonts w:eastAsia="PMingLiU"/>
          <w:lang w:eastAsia="ko-KR"/>
        </w:rPr>
        <w:t>MME</w:t>
      </w:r>
      <w:r w:rsidRPr="000045D8">
        <w:rPr>
          <w:rFonts w:eastAsia="PMingLiU"/>
          <w:lang w:eastAsia="en-GB"/>
        </w:rPr>
        <w:t xml:space="preserve"> when accepting the attach request shall:</w:t>
      </w:r>
    </w:p>
    <w:p w14:paraId="5DF36B44"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send the ATTACH ACCEPT message together with an ESM DUMMY MESSAGE contained in the ESM message container information element and discard the </w:t>
      </w:r>
      <w:r w:rsidRPr="000045D8">
        <w:rPr>
          <w:rFonts w:eastAsia="PMingLiU"/>
          <w:lang w:eastAsia="ko-KR"/>
        </w:rPr>
        <w:t xml:space="preserve">ESM message container information element </w:t>
      </w:r>
      <w:r w:rsidRPr="000045D8">
        <w:rPr>
          <w:rFonts w:eastAsia="PMingLiU"/>
          <w:lang w:eastAsia="en-GB"/>
        </w:rPr>
        <w:t xml:space="preserve">included </w:t>
      </w:r>
      <w:r w:rsidRPr="000045D8">
        <w:rPr>
          <w:rFonts w:eastAsia="PMingLiU"/>
          <w:lang w:eastAsia="ko-KR"/>
        </w:rPr>
        <w:t xml:space="preserve">in the attach request </w:t>
      </w:r>
      <w:r w:rsidRPr="000045D8">
        <w:rPr>
          <w:rFonts w:eastAsia="PMingLiU"/>
          <w:lang w:eastAsia="en-GB"/>
        </w:rPr>
        <w:t>if:</w:t>
      </w:r>
    </w:p>
    <w:p w14:paraId="5E66F4EE"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zh-CN"/>
        </w:rPr>
        <w:t>-</w:t>
      </w:r>
      <w:r w:rsidRPr="000045D8">
        <w:rPr>
          <w:rFonts w:eastAsia="PMingLiU"/>
          <w:lang w:eastAsia="zh-CN"/>
        </w:rPr>
        <w:tab/>
        <w:t>the</w:t>
      </w:r>
      <w:r w:rsidRPr="000045D8">
        <w:rPr>
          <w:rFonts w:eastAsia="PMingLiU"/>
          <w:lang w:eastAsia="en-GB"/>
        </w:rPr>
        <w:t xml:space="preserve"> UE indicated support of EMM-REGISTERED without PDN connection in the UE network capability IE of the </w:t>
      </w:r>
      <w:r w:rsidRPr="000045D8">
        <w:rPr>
          <w:rFonts w:eastAsia="PMingLiU"/>
          <w:lang w:eastAsia="zh-TW"/>
        </w:rPr>
        <w:t>ATTACH</w:t>
      </w:r>
      <w:r w:rsidRPr="000045D8">
        <w:rPr>
          <w:rFonts w:eastAsia="PMingLiU"/>
          <w:lang w:eastAsia="en-GB"/>
        </w:rPr>
        <w:t xml:space="preserve"> REQUEST </w:t>
      </w:r>
      <w:proofErr w:type="gramStart"/>
      <w:r w:rsidRPr="000045D8">
        <w:rPr>
          <w:rFonts w:eastAsia="PMingLiU"/>
          <w:lang w:eastAsia="en-GB"/>
        </w:rPr>
        <w:t>message;</w:t>
      </w:r>
      <w:proofErr w:type="gramEnd"/>
    </w:p>
    <w:p w14:paraId="2ECF3783"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the MME supports EMM-REGISTERED without PDN connection and PDN connection is restricted according to the user's subscription </w:t>
      </w:r>
      <w:proofErr w:type="gramStart"/>
      <w:r w:rsidRPr="000045D8">
        <w:rPr>
          <w:rFonts w:eastAsia="PMingLiU"/>
          <w:lang w:eastAsia="en-GB"/>
        </w:rPr>
        <w:t>data</w:t>
      </w:r>
      <w:r w:rsidRPr="000045D8">
        <w:rPr>
          <w:rFonts w:eastAsia="PMingLiU"/>
          <w:noProof/>
          <w:lang w:eastAsia="zh-CN"/>
        </w:rPr>
        <w:t>;</w:t>
      </w:r>
      <w:proofErr w:type="gramEnd"/>
    </w:p>
    <w:p w14:paraId="5E91696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type is not set to "EPS emergency attach" or "EPS RLOS attach"; and</w:t>
      </w:r>
    </w:p>
    <w:p w14:paraId="0B85022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request type of the UE requested PDN connection is not set to "handover of emergency bearer services", "emergency" or "RLOS</w:t>
      </w:r>
      <w:proofErr w:type="gramStart"/>
      <w:r w:rsidRPr="000045D8">
        <w:rPr>
          <w:rFonts w:eastAsia="PMingLiU"/>
          <w:lang w:eastAsia="en-GB"/>
        </w:rPr>
        <w:t>"</w:t>
      </w:r>
      <w:r w:rsidRPr="000045D8">
        <w:rPr>
          <w:rFonts w:eastAsia="PMingLiU"/>
          <w:noProof/>
          <w:lang w:eastAsia="zh-CN"/>
        </w:rPr>
        <w:t>;</w:t>
      </w:r>
      <w:proofErr w:type="gramEnd"/>
    </w:p>
    <w:p w14:paraId="08AFC6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otherwise, send t</w:t>
      </w:r>
      <w:r w:rsidRPr="000045D8">
        <w:rPr>
          <w:rFonts w:eastAsia="PMingLiU"/>
          <w:lang w:eastAsia="ko-KR"/>
        </w:rPr>
        <w:t>he ATTACH ACCEPT message together with an</w:t>
      </w:r>
      <w:r w:rsidRPr="000045D8">
        <w:rPr>
          <w:rFonts w:eastAsia="PMingLiU"/>
          <w:lang w:eastAsia="en-GB"/>
        </w:rPr>
        <w:t xml:space="preserv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w:t>
      </w:r>
      <w:r w:rsidRPr="000045D8">
        <w:rPr>
          <w:rFonts w:eastAsia="PMingLiU"/>
          <w:lang w:eastAsia="ko-KR"/>
        </w:rPr>
        <w:t xml:space="preserve"> contained in the ESM message container information element to activate the default bearer (see clause 6.4.1)</w:t>
      </w:r>
      <w:r w:rsidRPr="000045D8">
        <w:rPr>
          <w:rFonts w:eastAsia="PMingLiU"/>
          <w:lang w:eastAsia="en-GB"/>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A55F87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F29DE4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delete the stored UE radio capability information or the UE radio capability ID, if any.</w:t>
      </w:r>
    </w:p>
    <w:p w14:paraId="7441E71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4C5E1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included the UE network capability IE or the MS network capability IE or both in the ATTACH REQUEST message, the MME shall store all octets received from the UE, up to the maximum length defined for the respective information element.</w:t>
      </w:r>
    </w:p>
    <w:p w14:paraId="4FC34DE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1:</w:t>
      </w:r>
      <w:r w:rsidRPr="000045D8">
        <w:rPr>
          <w:rFonts w:eastAsia="PMingLiU"/>
          <w:lang w:eastAsia="en-GB"/>
        </w:rPr>
        <w:tab/>
        <w:t xml:space="preserve">This information is forwarded to the new MME during inter-MME handover or to the new SGSN during inter-system handover to A/Gb mode or </w:t>
      </w:r>
      <w:proofErr w:type="spellStart"/>
      <w:r w:rsidRPr="000045D8">
        <w:rPr>
          <w:rFonts w:eastAsia="PMingLiU"/>
          <w:lang w:eastAsia="en-GB"/>
        </w:rPr>
        <w:t>Iu</w:t>
      </w:r>
      <w:proofErr w:type="spellEnd"/>
      <w:r w:rsidRPr="000045D8">
        <w:rPr>
          <w:rFonts w:eastAsia="PMingLiU"/>
          <w:lang w:eastAsia="en-GB"/>
        </w:rPr>
        <w:t xml:space="preserve"> mode.</w:t>
      </w:r>
    </w:p>
    <w:p w14:paraId="128FBEA8"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2:</w:t>
      </w:r>
      <w:r w:rsidRPr="000045D8">
        <w:rPr>
          <w:rFonts w:eastAsia="PMingLiU"/>
          <w:lang w:eastAsia="ja-JP"/>
        </w:rPr>
        <w:tab/>
        <w:t>For further details concerning the handling of the MS network capability and UE network capability in the MME see also 3GPP TS 23.401 [10].</w:t>
      </w:r>
    </w:p>
    <w:p w14:paraId="2F91E78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B6D19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684D69"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3:</w:t>
      </w:r>
      <w:r w:rsidRPr="000045D8">
        <w:rPr>
          <w:rFonts w:eastAsia="PMingLiU"/>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36EAE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3B9425" w14:textId="77777777" w:rsidR="000045D8" w:rsidRPr="000045D8" w:rsidDel="00D243BC" w:rsidRDefault="000045D8" w:rsidP="000045D8">
      <w:pPr>
        <w:overflowPunct w:val="0"/>
        <w:autoSpaceDE w:val="0"/>
        <w:autoSpaceDN w:val="0"/>
        <w:adjustRightInd w:val="0"/>
        <w:textAlignment w:val="baseline"/>
        <w:rPr>
          <w:rFonts w:eastAsia="PMingLiU"/>
          <w:bCs/>
          <w:lang w:eastAsia="en-GB"/>
        </w:rPr>
      </w:pPr>
      <w:r w:rsidRPr="000045D8">
        <w:rPr>
          <w:rFonts w:eastAsia="PMingLiU"/>
          <w:lang w:eastAsia="en-GB"/>
        </w:rPr>
        <w:t xml:space="preserve">The MME shall include the extended DRX parameters IE in the ATTACH ACCEPT message only if the extended DRX parameters IE was included in the ATTACH REQUEST message, and the MME supports and accepts the use of </w:t>
      </w:r>
      <w:proofErr w:type="spellStart"/>
      <w:r w:rsidRPr="000045D8">
        <w:rPr>
          <w:rFonts w:eastAsia="PMingLiU"/>
          <w:lang w:eastAsia="en-GB"/>
        </w:rPr>
        <w:t>eDRX</w:t>
      </w:r>
      <w:proofErr w:type="spellEnd"/>
      <w:r w:rsidRPr="000045D8">
        <w:rPr>
          <w:rFonts w:eastAsia="PMingLiU"/>
          <w:lang w:eastAsia="en-GB"/>
        </w:rPr>
        <w:t>.</w:t>
      </w:r>
    </w:p>
    <w:p w14:paraId="30AF3BC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w:t>
      </w:r>
    </w:p>
    <w:p w14:paraId="4D9580E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supports WUS assistance; and</w:t>
      </w:r>
    </w:p>
    <w:p w14:paraId="7B7E496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MME supports and accepts the use of WUS assistance,</w:t>
      </w:r>
    </w:p>
    <w:p w14:paraId="36D2AC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then the MME shall determine the negotiated UE paging probability information for the UE, store it in the EMM context of the UE, and if the </w:t>
      </w:r>
      <w:r w:rsidRPr="000045D8">
        <w:rPr>
          <w:rFonts w:eastAsia="PMingLiU"/>
          <w:lang w:eastAsia="zh-CN"/>
        </w:rPr>
        <w:t>UE</w:t>
      </w:r>
      <w:r w:rsidRPr="000045D8">
        <w:rPr>
          <w:rFonts w:eastAsia="PMingLiU"/>
          <w:lang w:eastAsia="en-GB"/>
        </w:rPr>
        <w:t xml:space="preserve"> is not attaching for emergency bearer services, the MME shall include it in the Negotiated WUS assistance information IE in the ATTACH ACCEPT message. The MME may </w:t>
      </w:r>
      <w:proofErr w:type="gramStart"/>
      <w:r w:rsidRPr="000045D8">
        <w:rPr>
          <w:rFonts w:eastAsia="PMingLiU"/>
          <w:lang w:eastAsia="en-GB"/>
        </w:rPr>
        <w:t>take into account</w:t>
      </w:r>
      <w:proofErr w:type="gramEnd"/>
      <w:r w:rsidRPr="000045D8">
        <w:rPr>
          <w:rFonts w:eastAsia="PMingLiU"/>
          <w:lang w:eastAsia="en-GB"/>
        </w:rPr>
        <w:t xml:space="preserve"> the UE paging probability information received in the Requested WUS assistance information IE when determining the negotiated UE paging probability information for the UE.</w:t>
      </w:r>
    </w:p>
    <w:p w14:paraId="4B20C6B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4:</w:t>
      </w:r>
      <w:r w:rsidRPr="000045D8">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0045D8">
        <w:rPr>
          <w:rFonts w:eastAsia="PMingLiU"/>
          <w:lang w:eastAsia="ja-JP"/>
        </w:rPr>
        <w:t xml:space="preserve"> (see </w:t>
      </w:r>
      <w:r w:rsidRPr="000045D8">
        <w:rPr>
          <w:rFonts w:eastAsia="PMingLiU"/>
          <w:lang w:eastAsia="en-GB"/>
        </w:rPr>
        <w:t>3GPP TS 23.401 [10]).</w:t>
      </w:r>
    </w:p>
    <w:p w14:paraId="43737A6C" w14:textId="77777777" w:rsidR="000045D8" w:rsidRPr="000045D8" w:rsidRDefault="000045D8" w:rsidP="000045D8">
      <w:pPr>
        <w:overflowPunct w:val="0"/>
        <w:autoSpaceDE w:val="0"/>
        <w:autoSpaceDN w:val="0"/>
        <w:adjustRightInd w:val="0"/>
        <w:textAlignment w:val="baseline"/>
        <w:rPr>
          <w:rFonts w:eastAsia="PMingLiU"/>
          <w:lang w:eastAsia="zh-CN"/>
        </w:rPr>
      </w:pPr>
      <w:r w:rsidRPr="000045D8">
        <w:rPr>
          <w:rFonts w:eastAsia="PMingLiU"/>
          <w:lang w:eastAsia="en-GB"/>
        </w:rPr>
        <w:t xml:space="preserve">The MME shall assign and include the TAI list the UE is registered to in the ATTACH ACCEPT message. </w:t>
      </w:r>
      <w:r w:rsidRPr="000045D8">
        <w:rPr>
          <w:rFonts w:eastAsia="PMingLiU"/>
          <w:lang w:eastAsia="zh-CN"/>
        </w:rPr>
        <w:t xml:space="preserve">The MME shall not assign a TAI list containing both tracking areas in NB-S1 mode and tracking areas in WB-S1 mode. </w:t>
      </w:r>
      <w:r w:rsidRPr="000045D8">
        <w:rPr>
          <w:rFonts w:eastAsia="PMingLiU"/>
          <w:lang w:eastAsia="en-GB"/>
        </w:rPr>
        <w:t xml:space="preserve">The UE, upon receiving an ATTACH ACCEPT message, shall delete its old TAI </w:t>
      </w:r>
      <w:proofErr w:type="gramStart"/>
      <w:r w:rsidRPr="000045D8">
        <w:rPr>
          <w:rFonts w:eastAsia="PMingLiU"/>
          <w:lang w:eastAsia="en-GB"/>
        </w:rPr>
        <w:t>list</w:t>
      </w:r>
      <w:proofErr w:type="gramEnd"/>
      <w:r w:rsidRPr="000045D8">
        <w:rPr>
          <w:rFonts w:eastAsia="PMingLiU"/>
          <w:lang w:eastAsia="en-GB"/>
        </w:rPr>
        <w:t xml:space="preserve"> and store the received TAI list.</w:t>
      </w:r>
    </w:p>
    <w:p w14:paraId="402C605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en-GB"/>
        </w:rPr>
        <w:t>NOTE 5:</w:t>
      </w:r>
      <w:r w:rsidRPr="000045D8">
        <w:rPr>
          <w:rFonts w:eastAsia="PMingLiU"/>
          <w:lang w:eastAsia="en-GB"/>
        </w:rPr>
        <w:tab/>
      </w:r>
      <w:r w:rsidRPr="000045D8">
        <w:rPr>
          <w:rFonts w:eastAsia="PMingLiU"/>
          <w:lang w:eastAsia="zh-CN"/>
        </w:rPr>
        <w:t xml:space="preserve">When assigning the TAI list, the MME can </w:t>
      </w:r>
      <w:proofErr w:type="gramStart"/>
      <w:r w:rsidRPr="000045D8">
        <w:rPr>
          <w:rFonts w:eastAsia="PMingLiU"/>
          <w:lang w:eastAsia="zh-CN"/>
        </w:rPr>
        <w:t>take into account</w:t>
      </w:r>
      <w:proofErr w:type="gramEnd"/>
      <w:r w:rsidRPr="000045D8">
        <w:rPr>
          <w:rFonts w:eastAsia="PMingLiU"/>
          <w:lang w:eastAsia="zh-CN"/>
        </w:rPr>
        <w:t xml:space="preserve"> the </w:t>
      </w:r>
      <w:proofErr w:type="spellStart"/>
      <w:r w:rsidRPr="000045D8">
        <w:rPr>
          <w:rFonts w:eastAsia="PMingLiU"/>
          <w:lang w:eastAsia="zh-CN"/>
        </w:rPr>
        <w:t>eNodeB's</w:t>
      </w:r>
      <w:proofErr w:type="spellEnd"/>
      <w:r w:rsidRPr="000045D8">
        <w:rPr>
          <w:rFonts w:eastAsia="PMingLiU"/>
          <w:lang w:eastAsia="zh-CN"/>
        </w:rPr>
        <w:t xml:space="preserve"> capability of support of </w:t>
      </w:r>
      <w:proofErr w:type="spellStart"/>
      <w:r w:rsidRPr="000045D8">
        <w:rPr>
          <w:rFonts w:eastAsia="PMingLiU"/>
          <w:lang w:eastAsia="zh-CN"/>
        </w:rPr>
        <w:t>CIoT</w:t>
      </w:r>
      <w:proofErr w:type="spellEnd"/>
      <w:r w:rsidRPr="000045D8">
        <w:rPr>
          <w:rFonts w:eastAsia="PMingLiU"/>
          <w:lang w:eastAsia="zh-CN"/>
        </w:rPr>
        <w:t xml:space="preserve"> EPS optimization.</w:t>
      </w:r>
    </w:p>
    <w:p w14:paraId="0177F08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The MME may include T3412 extended value IE in the ATTACH ACCEPT message only if t</w:t>
      </w:r>
      <w:r w:rsidRPr="000045D8">
        <w:rPr>
          <w:rFonts w:eastAsia="PMingLiU"/>
          <w:lang w:eastAsia="en-GB"/>
        </w:rPr>
        <w:t xml:space="preserve">he </w:t>
      </w:r>
      <w:r w:rsidRPr="000045D8">
        <w:rPr>
          <w:rFonts w:eastAsia="PMingLiU"/>
          <w:lang w:eastAsia="zh-CN"/>
        </w:rPr>
        <w:t>UE</w:t>
      </w:r>
      <w:r w:rsidRPr="000045D8">
        <w:rPr>
          <w:rFonts w:eastAsia="PMingLiU"/>
          <w:lang w:eastAsia="en-GB"/>
        </w:rPr>
        <w:t xml:space="preserve"> indicates support</w:t>
      </w:r>
      <w:r w:rsidRPr="000045D8">
        <w:rPr>
          <w:rFonts w:eastAsia="PMingLiU"/>
          <w:lang w:eastAsia="zh-CN"/>
        </w:rPr>
        <w:t xml:space="preserve"> of</w:t>
      </w:r>
      <w:r w:rsidRPr="000045D8">
        <w:rPr>
          <w:rFonts w:eastAsia="PMingLiU"/>
          <w:lang w:eastAsia="en-GB"/>
        </w:rPr>
        <w:t xml:space="preserve"> the extended periodic timer T3</w:t>
      </w:r>
      <w:r w:rsidRPr="000045D8">
        <w:rPr>
          <w:rFonts w:eastAsia="PMingLiU"/>
          <w:lang w:eastAsia="zh-CN"/>
        </w:rPr>
        <w:t>4</w:t>
      </w:r>
      <w:r w:rsidRPr="000045D8">
        <w:rPr>
          <w:rFonts w:eastAsia="PMingLiU"/>
          <w:lang w:eastAsia="en-GB"/>
        </w:rPr>
        <w:t>12 in the MS network feature support IE in the ATTACH REQUEST message.</w:t>
      </w:r>
    </w:p>
    <w:p w14:paraId="71530A2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shall include the T3324 value IE in the ATTACH ACCEPT message only if the T3324 value IE was included in the ATTACH REQUEST message, and the MME supports and accepts the use of PSM.</w:t>
      </w:r>
    </w:p>
    <w:p w14:paraId="19B8C92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and accepts the use of PSM, and the UE included the T3412 extended value IE in the ATTACH REQUEST message, then the MME shall </w:t>
      </w:r>
      <w:proofErr w:type="gramStart"/>
      <w:r w:rsidRPr="000045D8">
        <w:rPr>
          <w:rFonts w:eastAsia="PMingLiU"/>
          <w:lang w:eastAsia="en-GB"/>
        </w:rPr>
        <w:t>take into account</w:t>
      </w:r>
      <w:proofErr w:type="gramEnd"/>
      <w:r w:rsidRPr="000045D8">
        <w:rPr>
          <w:rFonts w:eastAsia="PMingLiU"/>
          <w:lang w:eastAsia="en-GB"/>
        </w:rPr>
        <w:t xml:space="preserve"> the T3412 value requested when providing the T3412 value IE and the </w:t>
      </w:r>
      <w:r w:rsidRPr="000045D8">
        <w:rPr>
          <w:rFonts w:eastAsia="PMingLiU"/>
          <w:lang w:eastAsia="zh-CN"/>
        </w:rPr>
        <w:t xml:space="preserve">T3412 extended value IE </w:t>
      </w:r>
      <w:r w:rsidRPr="000045D8">
        <w:rPr>
          <w:rFonts w:eastAsia="PMingLiU"/>
          <w:lang w:eastAsia="en-GB"/>
        </w:rPr>
        <w:t>in the ATTACH ACCEPT message.</w:t>
      </w:r>
    </w:p>
    <w:p w14:paraId="610A3D94"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6:</w:t>
      </w:r>
      <w:r w:rsidRPr="000045D8">
        <w:rPr>
          <w:rFonts w:eastAsia="PMingLiU"/>
          <w:lang w:eastAsia="en-GB"/>
        </w:rPr>
        <w:tab/>
        <w:t>Besides the value requested by the UE, the MME can take local configuration or subscription data provided by the HSS into account when selecting a value for T3412</w:t>
      </w:r>
      <w:r w:rsidRPr="000045D8">
        <w:rPr>
          <w:rFonts w:eastAsia="PMingLiU"/>
          <w:lang w:eastAsia="ja-JP"/>
        </w:rPr>
        <w:t xml:space="preserve"> (</w:t>
      </w:r>
      <w:r w:rsidRPr="000045D8">
        <w:rPr>
          <w:rFonts w:eastAsia="PMingLiU"/>
          <w:lang w:eastAsia="en-GB"/>
        </w:rPr>
        <w:t>3GPP TS 23.401 [10] clause 4.3.17.3).</w:t>
      </w:r>
    </w:p>
    <w:p w14:paraId="60E9312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D0E9B1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UE requests "control plane </w:t>
      </w:r>
      <w:proofErr w:type="spellStart"/>
      <w:r w:rsidRPr="000045D8">
        <w:rPr>
          <w:rFonts w:eastAsia="PMingLiU"/>
          <w:lang w:eastAsia="en-GB"/>
        </w:rPr>
        <w:t>CIoT</w:t>
      </w:r>
      <w:proofErr w:type="spellEnd"/>
      <w:r w:rsidRPr="000045D8">
        <w:rPr>
          <w:rFonts w:eastAsia="PMingLiU"/>
          <w:lang w:eastAsia="en-GB"/>
        </w:rPr>
        <w:t xml:space="preserve"> EPS optimization" in the Additional update type IE, indicates support of control plane </w:t>
      </w:r>
      <w:proofErr w:type="spellStart"/>
      <w:r w:rsidRPr="000045D8">
        <w:rPr>
          <w:rFonts w:eastAsia="PMingLiU"/>
          <w:lang w:eastAsia="en-GB"/>
        </w:rPr>
        <w:t>CIoT</w:t>
      </w:r>
      <w:proofErr w:type="spellEnd"/>
      <w:r w:rsidRPr="000045D8">
        <w:rPr>
          <w:rFonts w:eastAsia="PMingLiU"/>
          <w:lang w:eastAsia="en-GB"/>
        </w:rPr>
        <w:t xml:space="preserve"> EPS optimization in the UE network capability IE and the MME decides to accept </w:t>
      </w:r>
      <w:r w:rsidRPr="000045D8">
        <w:rPr>
          <w:rFonts w:eastAsia="PMingLiU"/>
          <w:lang w:eastAsia="ja-JP"/>
        </w:rPr>
        <w:t xml:space="preserve">the requested </w:t>
      </w:r>
      <w:proofErr w:type="spellStart"/>
      <w:r w:rsidRPr="000045D8">
        <w:rPr>
          <w:rFonts w:eastAsia="PMingLiU"/>
          <w:lang w:eastAsia="en-GB"/>
        </w:rPr>
        <w:t>CIoT</w:t>
      </w:r>
      <w:proofErr w:type="spellEnd"/>
      <w:r w:rsidRPr="000045D8">
        <w:rPr>
          <w:rFonts w:eastAsia="PMingLiU"/>
          <w:lang w:eastAsia="en-GB"/>
        </w:rPr>
        <w:t xml:space="preserve"> EPS </w:t>
      </w:r>
      <w:r w:rsidRPr="000045D8">
        <w:rPr>
          <w:rFonts w:eastAsia="PMingLiU"/>
          <w:lang w:eastAsia="en-GB"/>
        </w:rPr>
        <w:lastRenderedPageBreak/>
        <w:t>optimization</w:t>
      </w:r>
      <w:r w:rsidRPr="000045D8">
        <w:rPr>
          <w:rFonts w:eastAsia="PMingLiU"/>
          <w:lang w:eastAsia="ja-JP"/>
        </w:rPr>
        <w:t xml:space="preserve"> and</w:t>
      </w:r>
      <w:r w:rsidRPr="000045D8">
        <w:rPr>
          <w:rFonts w:eastAsia="PMingLiU"/>
          <w:lang w:eastAsia="en-GB"/>
        </w:rPr>
        <w:t xml:space="preserve"> the attach request, the MME shall indicate "control plane </w:t>
      </w:r>
      <w:proofErr w:type="spellStart"/>
      <w:r w:rsidRPr="000045D8">
        <w:rPr>
          <w:rFonts w:eastAsia="PMingLiU"/>
          <w:lang w:eastAsia="en-GB"/>
        </w:rPr>
        <w:t>CIoT</w:t>
      </w:r>
      <w:proofErr w:type="spellEnd"/>
      <w:r w:rsidRPr="000045D8">
        <w:rPr>
          <w:rFonts w:eastAsia="PMingLiU"/>
          <w:lang w:eastAsia="en-GB"/>
        </w:rPr>
        <w:t xml:space="preserve"> EPS optimization supported" in the EPS network feature support IE.</w:t>
      </w:r>
    </w:p>
    <w:p w14:paraId="64600AC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ko-KR"/>
        </w:rPr>
        <w:t>If the MME</w:t>
      </w:r>
      <w:r w:rsidRPr="000045D8">
        <w:rPr>
          <w:rFonts w:eastAsia="PMingLiU"/>
          <w:lang w:eastAsia="en-GB"/>
        </w:rPr>
        <w:t xml:space="preserve"> supports NB-S1 mode, non-IP or Ethernet PDN type, inter-system </w:t>
      </w:r>
      <w:proofErr w:type="gramStart"/>
      <w:r w:rsidRPr="000045D8">
        <w:rPr>
          <w:rFonts w:eastAsia="PMingLiU"/>
          <w:lang w:eastAsia="en-GB"/>
        </w:rPr>
        <w:t>change</w:t>
      </w:r>
      <w:proofErr w:type="gramEnd"/>
      <w:r w:rsidRPr="000045D8">
        <w:rPr>
          <w:rFonts w:eastAsia="PMingLiU"/>
          <w:lang w:eastAsia="en-GB"/>
        </w:rPr>
        <w:t xml:space="preserve"> with 5GS, UAS services or the network wants to enforce the use of DNS over (D)TLS (see 3GPP TS 33.501 [24]), then the MME shall support the Extended protocol configuration options IE.</w:t>
      </w:r>
    </w:p>
    <w:p w14:paraId="538B780C"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zh-CN"/>
        </w:rPr>
        <w:t>NOTE</w:t>
      </w:r>
      <w:r w:rsidRPr="000045D8">
        <w:rPr>
          <w:rFonts w:eastAsia="PMingLiU"/>
          <w:lang w:eastAsia="en-GB"/>
        </w:rPr>
        <w:t> 7</w:t>
      </w:r>
      <w:r w:rsidRPr="000045D8">
        <w:rPr>
          <w:rFonts w:eastAsia="PMingLiU"/>
          <w:lang w:eastAsia="zh-CN"/>
        </w:rPr>
        <w:t>:</w:t>
      </w:r>
      <w:r w:rsidRPr="000045D8">
        <w:rPr>
          <w:rFonts w:eastAsia="PMingLiU"/>
          <w:lang w:eastAsia="zh-CN"/>
        </w:rPr>
        <w:tab/>
        <w:t>Support of DNS over (D)TLS is based on the informative requirements as specified in 3GPP TS 33.401 [19] and it is implemented based on the operator requirement.</w:t>
      </w:r>
    </w:p>
    <w:p w14:paraId="28893DD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0045D8">
        <w:rPr>
          <w:rFonts w:eastAsia="PMingLiU"/>
          <w:lang w:eastAsia="en-GB"/>
        </w:rPr>
        <w:t>ePCO</w:t>
      </w:r>
      <w:proofErr w:type="spellEnd"/>
      <w:r w:rsidRPr="000045D8">
        <w:rPr>
          <w:rFonts w:eastAsia="PMingLiU"/>
          <w:lang w:eastAsia="en-GB"/>
        </w:rPr>
        <w:t xml:space="preserve"> bit to "extended protocol configuration options supported" in the EPS network feature support IE of the ATTACH ACCEPT message.</w:t>
      </w:r>
    </w:p>
    <w:p w14:paraId="34159C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restriction on use of enhanced coverage in the ATTACH REQUEST message, and the network decides to restrict the use of enhanced coverage for the UE, then the MME shall set the </w:t>
      </w:r>
      <w:proofErr w:type="spellStart"/>
      <w:r w:rsidRPr="000045D8">
        <w:rPr>
          <w:rFonts w:eastAsia="PMingLiU"/>
          <w:lang w:eastAsia="en-GB"/>
        </w:rPr>
        <w:t>RestrictEC</w:t>
      </w:r>
      <w:proofErr w:type="spellEnd"/>
      <w:r w:rsidRPr="000045D8">
        <w:rPr>
          <w:rFonts w:eastAsia="PMingLiU"/>
          <w:lang w:eastAsia="en-GB"/>
        </w:rPr>
        <w:t xml:space="preserve"> bit to "Use of enhanced coverage is restricted" in the EPS network feature support IE of the ATTACH ACCEPT message.</w:t>
      </w:r>
    </w:p>
    <w:p w14:paraId="3C2EF877"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has indicated support for the control plane data back-off timer, and the MME decides to activate </w:t>
      </w:r>
      <w:r w:rsidRPr="000045D8">
        <w:rPr>
          <w:rFonts w:eastAsia="PMingLiU"/>
          <w:lang w:eastAsia="zh-CN"/>
        </w:rPr>
        <w:t xml:space="preserve">the congestion control for transport of user data via the control plane, then </w:t>
      </w:r>
      <w:r w:rsidRPr="000045D8">
        <w:rPr>
          <w:rFonts w:eastAsia="PMingLiU"/>
          <w:lang w:eastAsia="en-GB"/>
        </w:rPr>
        <w:t>the MME shall include the T3448 value IE in the ATTACH ACCEPT message.</w:t>
      </w:r>
    </w:p>
    <w:p w14:paraId="70FEB99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dual connectivity with NR in the ATTACH REQUEST message, and the MME decides to restrict the use of dual connectivity with NR for the UE, then the MME shall set the </w:t>
      </w:r>
      <w:proofErr w:type="spellStart"/>
      <w:r w:rsidRPr="000045D8">
        <w:rPr>
          <w:rFonts w:eastAsia="PMingLiU"/>
          <w:lang w:eastAsia="en-GB"/>
        </w:rPr>
        <w:t>RestrictDCNR</w:t>
      </w:r>
      <w:proofErr w:type="spellEnd"/>
      <w:r w:rsidRPr="000045D8">
        <w:rPr>
          <w:rFonts w:eastAsia="PMingLiU"/>
          <w:lang w:eastAsia="en-GB"/>
        </w:rPr>
        <w:t xml:space="preserve"> bit to "Use of dual connectivity with NR is restricted" in the EPS network feature support IE of the ATTACH ACCEPT message.</w:t>
      </w:r>
    </w:p>
    <w:p w14:paraId="7722667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N1 mode in the ATTACH REQUEST message and the MME supports inter-system interworking with 5GS, the MME may set the IWK N26 bit to either:</w:t>
      </w:r>
    </w:p>
    <w:p w14:paraId="7DC2AFD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not supported" if the MME supports N26 interface; or</w:t>
      </w:r>
    </w:p>
    <w:p w14:paraId="30E08A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supported" if the MME does not support N26 interface</w:t>
      </w:r>
    </w:p>
    <w:p w14:paraId="312557B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EPS network feature support IE in the ATTACH ACCEPT message.</w:t>
      </w:r>
    </w:p>
    <w:p w14:paraId="00A257AE"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F0A6608"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CF9271B"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0045D8">
        <w:rPr>
          <w:rFonts w:eastAsia="PMingLiU"/>
          <w:lang w:eastAsia="ko-KR"/>
        </w:rPr>
        <w:t xml:space="preserve"> message</w:t>
      </w:r>
      <w:r w:rsidRPr="000045D8">
        <w:rPr>
          <w:rFonts w:eastAsia="PMingLiU"/>
          <w:lang w:eastAsia="en-GB"/>
        </w:rPr>
        <w:t xml:space="preserve"> with the paging indication for voice services bit set to "paging indication for voice services supported", </w:t>
      </w:r>
      <w:r w:rsidRPr="000045D8">
        <w:rPr>
          <w:rFonts w:eastAsia="PMingLiU"/>
          <w:lang w:eastAsia="zh-CN"/>
        </w:rPr>
        <w:t xml:space="preserve">the </w:t>
      </w:r>
      <w:r w:rsidRPr="000045D8">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7D5E3941"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2C77B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of the paging restriction in the ATTACH REQUEST message, and the MME sets:</w:t>
      </w:r>
    </w:p>
    <w:p w14:paraId="59EB3DE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reject paging request bit to "reject paging request supported</w:t>
      </w:r>
      <w:proofErr w:type="gramStart"/>
      <w:r w:rsidRPr="000045D8">
        <w:rPr>
          <w:rFonts w:eastAsia="PMingLiU"/>
          <w:lang w:eastAsia="en-GB"/>
        </w:rPr>
        <w:t>";</w:t>
      </w:r>
      <w:proofErr w:type="gramEnd"/>
    </w:p>
    <w:p w14:paraId="30B2568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NAS signalling connection release bit to "NAS signalling connection release supported"; or</w:t>
      </w:r>
    </w:p>
    <w:p w14:paraId="44AD644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both of </w:t>
      </w:r>
      <w:proofErr w:type="gramStart"/>
      <w:r w:rsidRPr="000045D8">
        <w:rPr>
          <w:rFonts w:eastAsia="PMingLiU"/>
          <w:lang w:eastAsia="en-GB"/>
        </w:rPr>
        <w:t>them;</w:t>
      </w:r>
      <w:proofErr w:type="gramEnd"/>
    </w:p>
    <w:p w14:paraId="4AEE158C"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BD7673"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175E46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2C8405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value that is different than what the UE has provided, if the MME has a different value; or</w:t>
      </w:r>
    </w:p>
    <w:p w14:paraId="37588220"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A value that is same as what the UE has provided, if the MME does not have a different </w:t>
      </w:r>
      <w:proofErr w:type="gramStart"/>
      <w:r w:rsidRPr="000045D8">
        <w:rPr>
          <w:rFonts w:eastAsia="PMingLiU"/>
          <w:lang w:eastAsia="en-GB"/>
        </w:rPr>
        <w:t>value;</w:t>
      </w:r>
      <w:proofErr w:type="gramEnd"/>
    </w:p>
    <w:p w14:paraId="5984D48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7D9FCC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not included a Requested IMSI offset IE in the ATTACH REQUEST message, the MME shall erase any stored alternative IMSI value for that UE, if available.</w:t>
      </w:r>
    </w:p>
    <w:p w14:paraId="60C3784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due to operator policies unsecured redirection to a GERAN cell is not allowed in the current PLMN, the MME shall set the </w:t>
      </w:r>
      <w:proofErr w:type="spellStart"/>
      <w:r w:rsidRPr="000045D8">
        <w:rPr>
          <w:rFonts w:eastAsia="PMingLiU"/>
          <w:lang w:eastAsia="en-GB"/>
        </w:rPr>
        <w:t>redir</w:t>
      </w:r>
      <w:proofErr w:type="spellEnd"/>
      <w:r w:rsidRPr="000045D8">
        <w:rPr>
          <w:rFonts w:eastAsia="PMingLiU"/>
          <w:lang w:eastAsia="en-GB"/>
        </w:rPr>
        <w:t>-policy bit to "Unsecured redirection to GERAN not allowed" in the Network policy IE of the ATTACH ACCEPT message.</w:t>
      </w:r>
    </w:p>
    <w:p w14:paraId="45E9D352"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may include the T3447 value IE set to the service gap time value in the ATTACH ACCEPT message if:</w:t>
      </w:r>
    </w:p>
    <w:p w14:paraId="365CCBF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has indicated support for service gap control; and</w:t>
      </w:r>
    </w:p>
    <w:p w14:paraId="210A11D6"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service gap time value is available in the EMM context.</w:t>
      </w:r>
    </w:p>
    <w:p w14:paraId="1A5AF452"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0045D8">
        <w:rPr>
          <w:rFonts w:eastAsia="PMingLiU"/>
          <w:lang w:eastAsia="en-GB"/>
        </w:rPr>
        <w:t>bearers</w:t>
      </w:r>
      <w:proofErr w:type="gramEnd"/>
      <w:r w:rsidRPr="000045D8">
        <w:rPr>
          <w:rFonts w:eastAsia="PMingLiU"/>
          <w:lang w:eastAsia="en-GB"/>
        </w:rPr>
        <w:t xml:space="preserve"> bit to "Signalling for a maximum number of 15 EPS bearer contexts supported" in the EPS network feature support IE of the ATTACH ACCEPT message.</w:t>
      </w:r>
    </w:p>
    <w:p w14:paraId="2E5B9C6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the ATTACH ACCEPT message, the UE shall stop timer T3410.</w:t>
      </w:r>
    </w:p>
    <w:p w14:paraId="0B8BA7C9" w14:textId="77777777" w:rsidR="000045D8" w:rsidRPr="000045D8" w:rsidRDefault="000045D8" w:rsidP="000045D8">
      <w:pPr>
        <w:tabs>
          <w:tab w:val="left" w:pos="4253"/>
        </w:tabs>
        <w:overflowPunct w:val="0"/>
        <w:autoSpaceDE w:val="0"/>
        <w:autoSpaceDN w:val="0"/>
        <w:adjustRightInd w:val="0"/>
        <w:textAlignment w:val="baseline"/>
        <w:rPr>
          <w:rFonts w:eastAsia="PMingLiU"/>
          <w:lang w:eastAsia="en-GB"/>
        </w:rPr>
      </w:pPr>
      <w:r w:rsidRPr="000045D8">
        <w:rPr>
          <w:rFonts w:eastAsia="PMingLiU"/>
          <w:lang w:eastAsia="en-GB"/>
        </w:rPr>
        <w:t>The GUTI reallocation may be part of the attach procedure. When the ATTACH REQUEST message includes the IMSI</w:t>
      </w:r>
      <w:r w:rsidRPr="000045D8">
        <w:rPr>
          <w:rFonts w:eastAsia="PMingLiU"/>
          <w:lang w:eastAsia="zh-CN"/>
        </w:rPr>
        <w:t xml:space="preserve"> or IMEI</w:t>
      </w:r>
      <w:r w:rsidRPr="000045D8">
        <w:rPr>
          <w:rFonts w:eastAsia="PMingLiU"/>
          <w:lang w:eastAsia="en-GB"/>
        </w:rPr>
        <w:t>, or the MME considers the GUTI provided by the UE is invalid,</w:t>
      </w:r>
      <w:r w:rsidRPr="000045D8">
        <w:rPr>
          <w:rFonts w:eastAsia="PMingLiU"/>
          <w:lang w:eastAsia="ko-KR"/>
        </w:rPr>
        <w:t xml:space="preserve"> or the GUTI provided by the UE was assigned by another MME</w:t>
      </w:r>
      <w:r w:rsidRPr="000045D8">
        <w:rPr>
          <w:rFonts w:eastAsia="PMingLiU"/>
          <w:lang w:eastAsia="en-GB"/>
        </w:rPr>
        <w:t>, the MME shall allocate a new GUTI to the UE. The MME shall include in the ATTACH ACCEPT message the new assigned GUTI together with the assigned TAI list. In this case the MME shall enter state EMM-COMMON-PROCEDURE-INITIATED as described in clause 5.4.1.</w:t>
      </w:r>
    </w:p>
    <w:p w14:paraId="07B07C6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8A024C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AEA43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A/Gb mode or </w:t>
      </w:r>
      <w:proofErr w:type="spellStart"/>
      <w:r w:rsidRPr="000045D8">
        <w:rPr>
          <w:rFonts w:eastAsia="PMingLiU"/>
          <w:lang w:eastAsia="en-GB"/>
        </w:rPr>
        <w:t>Iu</w:t>
      </w:r>
      <w:proofErr w:type="spellEnd"/>
      <w:r w:rsidRPr="000045D8">
        <w:rPr>
          <w:rFonts w:eastAsia="PMingLiU"/>
          <w:lang w:eastAsia="en-GB"/>
        </w:rPr>
        <w:t xml:space="preserve"> mode is supported in the UE, the UE shall set its TIN to "GUTI" when receiving the ATTACH ACCEPT message.</w:t>
      </w:r>
    </w:p>
    <w:p w14:paraId="10DF340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DDC3DD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T3324 value IE, then the UE shall use the included timer value for T3324 as specified in 3GPP TS 24.008 [13], clause 4.7.2.8.</w:t>
      </w:r>
    </w:p>
    <w:p w14:paraId="653D7B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If the ATTACH ACCEPT message contains the DCN-ID IE, then the UE shall store the included DCN-ID value together with the PLMN code of the registered PLMN in a DCN-ID list in a non-volatile memory in the ME as specified in annex C.</w:t>
      </w:r>
    </w:p>
    <w:p w14:paraId="02CA375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2B987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 MME may also include a list of equivalent PLMNs in the ATTACH ACCEPT message. Each entry in the list contains a PLMN code (MCC+MNC). The UE shall store the list as provided by the network, </w:t>
      </w:r>
      <w:r w:rsidRPr="000045D8">
        <w:rPr>
          <w:rFonts w:eastAsia="PMingLiU"/>
          <w:lang w:eastAsia="zh-CN"/>
        </w:rPr>
        <w:t xml:space="preserve">and if the attach procedure is neither for </w:t>
      </w:r>
      <w:r w:rsidRPr="000045D8">
        <w:rPr>
          <w:rFonts w:eastAsia="PMingLiU"/>
          <w:lang w:eastAsia="en-GB"/>
        </w:rPr>
        <w:t>emergency bearer service</w:t>
      </w:r>
      <w:r w:rsidRPr="000045D8">
        <w:rPr>
          <w:rFonts w:eastAsia="PMingLiU"/>
          <w:lang w:eastAsia="zh-CN"/>
        </w:rPr>
        <w:t>s nor</w:t>
      </w:r>
      <w:r w:rsidRPr="000045D8">
        <w:rPr>
          <w:rFonts w:eastAsia="PMingLiU"/>
          <w:lang w:eastAsia="en-GB"/>
        </w:rPr>
        <w:t xml:space="preserve"> for access to RLOS</w:t>
      </w:r>
      <w:r w:rsidRPr="000045D8">
        <w:rPr>
          <w:rFonts w:eastAsia="PMingLiU"/>
          <w:lang w:eastAsia="zh-CN"/>
        </w:rPr>
        <w:t xml:space="preserve">, the UE shall remove </w:t>
      </w:r>
      <w:r w:rsidRPr="000045D8">
        <w:rPr>
          <w:rFonts w:eastAsia="PMingLiU"/>
          <w:lang w:eastAsia="en-GB"/>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26255" w14:textId="77777777" w:rsidR="000045D8" w:rsidRPr="000045D8" w:rsidRDefault="000045D8" w:rsidP="000045D8">
      <w:pPr>
        <w:overflowPunct w:val="0"/>
        <w:autoSpaceDE w:val="0"/>
        <w:autoSpaceDN w:val="0"/>
        <w:adjustRightInd w:val="0"/>
        <w:textAlignment w:val="baseline"/>
        <w:rPr>
          <w:rFonts w:eastAsia="PMingLiU"/>
          <w:lang w:eastAsia="en-GB"/>
        </w:rPr>
      </w:pPr>
      <w:bookmarkStart w:id="26" w:name="_Hlk102512888"/>
      <w:r w:rsidRPr="000045D8">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AA31F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a) </w:t>
      </w:r>
      <w:r w:rsidRPr="000045D8">
        <w:rPr>
          <w:rFonts w:eastAsia="PMingLiU"/>
          <w:lang w:eastAsia="en-GB"/>
        </w:rPr>
        <w:tab/>
        <w:t xml:space="preserve">the Forbidden TAI(s) for the list of "Forbidden tracking areas for roaming" </w:t>
      </w:r>
      <w:proofErr w:type="gramStart"/>
      <w:r w:rsidRPr="000045D8">
        <w:rPr>
          <w:rFonts w:eastAsia="PMingLiU"/>
          <w:lang w:eastAsia="en-GB"/>
        </w:rPr>
        <w:t>IE;</w:t>
      </w:r>
      <w:proofErr w:type="gramEnd"/>
    </w:p>
    <w:p w14:paraId="0EFE922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b) </w:t>
      </w:r>
      <w:r w:rsidRPr="000045D8">
        <w:rPr>
          <w:rFonts w:eastAsia="PMingLiU"/>
          <w:lang w:eastAsia="en-GB"/>
        </w:rPr>
        <w:tab/>
        <w:t>the Forbidden TAI(s) for the list of "Forbidden tracking areas for regional provision of service" IE; or</w:t>
      </w:r>
    </w:p>
    <w:p w14:paraId="5738EC6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c)</w:t>
      </w:r>
      <w:r w:rsidRPr="000045D8">
        <w:rPr>
          <w:rFonts w:eastAsia="PMingLiU"/>
          <w:lang w:eastAsia="en-GB"/>
        </w:rPr>
        <w:tab/>
        <w:t>both,</w:t>
      </w:r>
    </w:p>
    <w:p w14:paraId="3DD130C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ATTACH ACCEPT message.</w:t>
      </w:r>
    </w:p>
    <w:bookmarkEnd w:id="26"/>
    <w:p w14:paraId="1D48756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 xml:space="preserve">If the attach procedure is neither for </w:t>
      </w:r>
      <w:r w:rsidRPr="000045D8">
        <w:rPr>
          <w:rFonts w:eastAsia="PMingLiU"/>
          <w:lang w:eastAsia="en-GB"/>
        </w:rPr>
        <w:t>emergency bearer service</w:t>
      </w:r>
      <w:r w:rsidRPr="000045D8">
        <w:rPr>
          <w:rFonts w:eastAsia="PMingLiU"/>
          <w:lang w:eastAsia="zh-CN"/>
        </w:rPr>
        <w:t xml:space="preserve">s nor </w:t>
      </w:r>
      <w:r w:rsidRPr="000045D8">
        <w:rPr>
          <w:rFonts w:eastAsia="PMingLiU"/>
          <w:lang w:eastAsia="en-GB"/>
        </w:rPr>
        <w:t>for access to RLOS</w:t>
      </w:r>
      <w:r w:rsidRPr="000045D8">
        <w:rPr>
          <w:rFonts w:eastAsia="PMingLiU"/>
          <w:lang w:eastAsia="zh-CN"/>
        </w:rPr>
        <w:t>, and</w:t>
      </w:r>
      <w:r w:rsidRPr="000045D8">
        <w:rPr>
          <w:rFonts w:eastAsia="PMingLiU"/>
          <w:lang w:eastAsia="en-GB"/>
        </w:rPr>
        <w:t xml:space="preserve"> if the PLMN identity of the registered PLMN is a member of the list of "forbidden PLMNs" or the list of "forbidden PLMNs for GPRS service", any such PLMN identity shall be deleted from the corresponding list(s).</w:t>
      </w:r>
    </w:p>
    <w:p w14:paraId="7FCD55C5"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The network informs the UE about the support of specific features, such as IMS voice over PS session, location services</w:t>
      </w:r>
      <w:r w:rsidRPr="000045D8">
        <w:rPr>
          <w:rFonts w:eastAsia="PMingLiU"/>
          <w:lang w:eastAsia="ja-JP"/>
        </w:rPr>
        <w:t xml:space="preserve"> (EPC-LCS, CS-LCS)</w:t>
      </w:r>
      <w:r w:rsidRPr="000045D8">
        <w:rPr>
          <w:rFonts w:eastAsia="PMingLiU"/>
          <w:lang w:eastAsia="en-GB"/>
        </w:rPr>
        <w:t xml:space="preserve">, emergency bearer services, or </w:t>
      </w:r>
      <w:proofErr w:type="spellStart"/>
      <w:r w:rsidRPr="000045D8">
        <w:rPr>
          <w:rFonts w:eastAsia="PMingLiU"/>
          <w:lang w:eastAsia="en-GB"/>
        </w:rPr>
        <w:t>CIoT</w:t>
      </w:r>
      <w:proofErr w:type="spellEnd"/>
      <w:r w:rsidRPr="000045D8">
        <w:rPr>
          <w:rFonts w:eastAsia="PMingLiU"/>
          <w:lang w:eastAsia="en-GB"/>
        </w:rPr>
        <w:t xml:space="preserve"> EPS optimizations, in the EPS network feature support information element. In a UE </w:t>
      </w:r>
      <w:r w:rsidRPr="000045D8">
        <w:rPr>
          <w:rFonts w:eastAsia="PMingLiU"/>
          <w:lang w:eastAsia="ja-JP"/>
        </w:rPr>
        <w:t>with IMS voice over PS capability, the IMS v</w:t>
      </w:r>
      <w:r w:rsidRPr="000045D8">
        <w:rPr>
          <w:rFonts w:eastAsia="PMingLiU"/>
          <w:lang w:eastAsia="en-GB"/>
        </w:rPr>
        <w:t>oice over PS session</w:t>
      </w:r>
      <w:r w:rsidRPr="000045D8">
        <w:rPr>
          <w:rFonts w:eastAsia="PMingLiU"/>
          <w:lang w:eastAsia="ja-JP"/>
        </w:rPr>
        <w:t xml:space="preserve"> indicator and the emergency bearer services indicator shall be provided to the upper layers. The upper layers take the IMS v</w:t>
      </w:r>
      <w:r w:rsidRPr="000045D8">
        <w:rPr>
          <w:rFonts w:eastAsia="PMingLiU"/>
          <w:lang w:eastAsia="en-GB"/>
        </w:rPr>
        <w:t>oice over PS session</w:t>
      </w:r>
      <w:r w:rsidRPr="000045D8">
        <w:rPr>
          <w:rFonts w:eastAsia="PMingLiU"/>
          <w:lang w:eastAsia="ja-JP"/>
        </w:rPr>
        <w:t xml:space="preserve"> indicator into account as specified in 3GPP TS 23.221 [8A], clause 7.2a and clause 7.2b, when selecting the access domain for voice sessions or calls.</w:t>
      </w:r>
      <w:r w:rsidRPr="000045D8">
        <w:rPr>
          <w:rFonts w:eastAsia="PMingLiU"/>
          <w:lang w:eastAsia="en-GB"/>
        </w:rPr>
        <w:t xml:space="preserve"> When initiating an emergency call, the </w:t>
      </w:r>
      <w:r w:rsidRPr="000045D8">
        <w:rPr>
          <w:rFonts w:eastAsia="PMingLiU"/>
          <w:lang w:eastAsia="ja-JP"/>
        </w:rPr>
        <w:t>upper layers also take both the IMS v</w:t>
      </w:r>
      <w:r w:rsidRPr="000045D8">
        <w:rPr>
          <w:rFonts w:eastAsia="PMingLiU"/>
          <w:lang w:eastAsia="en-GB"/>
        </w:rPr>
        <w:t>oice over PS session</w:t>
      </w:r>
      <w:r w:rsidRPr="000045D8">
        <w:rPr>
          <w:rFonts w:eastAsia="PMingLiU"/>
          <w:lang w:eastAsia="ja-JP"/>
        </w:rPr>
        <w:t xml:space="preserve"> indicator and the </w:t>
      </w:r>
      <w:r w:rsidRPr="000045D8">
        <w:rPr>
          <w:rFonts w:eastAsia="PMingLiU"/>
          <w:lang w:eastAsia="en-GB"/>
        </w:rPr>
        <w:t xml:space="preserve">emergency bearer services </w:t>
      </w:r>
      <w:r w:rsidRPr="000045D8">
        <w:rPr>
          <w:rFonts w:eastAsia="PMingLiU"/>
          <w:lang w:eastAsia="ja-JP"/>
        </w:rPr>
        <w:t xml:space="preserve">indicator </w:t>
      </w:r>
      <w:r w:rsidRPr="000045D8">
        <w:rPr>
          <w:rFonts w:eastAsia="PMingLiU"/>
          <w:lang w:eastAsia="en-GB"/>
        </w:rPr>
        <w:t xml:space="preserve">into account for </w:t>
      </w:r>
      <w:r w:rsidRPr="000045D8">
        <w:rPr>
          <w:rFonts w:eastAsia="PMingLiU"/>
          <w:lang w:eastAsia="ja-JP"/>
        </w:rPr>
        <w:t>the access domain selection</w:t>
      </w:r>
      <w:r w:rsidRPr="000045D8">
        <w:rPr>
          <w:rFonts w:eastAsia="PMingLiU"/>
          <w:lang w:eastAsia="en-GB"/>
        </w:rPr>
        <w:t>.</w:t>
      </w:r>
      <w:r w:rsidRPr="000045D8">
        <w:rPr>
          <w:rFonts w:eastAsia="PMingLiU"/>
          <w:lang w:eastAsia="ja-JP"/>
        </w:rPr>
        <w:t xml:space="preserve"> In a UE with LCS capability, location services indicators (EPC-LCS, CS-LCS) shall be provided to the upper layers. </w:t>
      </w:r>
      <w:r w:rsidRPr="000045D8">
        <w:rPr>
          <w:rFonts w:eastAsia="PMingLiU"/>
          <w:lang w:eastAsia="en-GB"/>
        </w:rPr>
        <w:t xml:space="preserve">When MO-LR procedure is triggered by the </w:t>
      </w:r>
      <w:r w:rsidRPr="000045D8">
        <w:rPr>
          <w:rFonts w:eastAsia="PMingLiU"/>
          <w:noProof/>
          <w:lang w:eastAsia="en-GB"/>
        </w:rPr>
        <w:t>UE's</w:t>
      </w:r>
      <w:r w:rsidRPr="000045D8">
        <w:rPr>
          <w:rFonts w:eastAsia="PMingLiU"/>
          <w:lang w:eastAsia="en-GB"/>
        </w:rPr>
        <w:t xml:space="preserve"> application</w:t>
      </w:r>
      <w:r w:rsidRPr="000045D8">
        <w:rPr>
          <w:rFonts w:eastAsia="PMingLiU"/>
          <w:lang w:eastAsia="ja-JP"/>
        </w:rPr>
        <w:t xml:space="preserve">, those indicators are </w:t>
      </w:r>
      <w:proofErr w:type="gramStart"/>
      <w:r w:rsidRPr="000045D8">
        <w:rPr>
          <w:rFonts w:eastAsia="PMingLiU"/>
          <w:lang w:eastAsia="ja-JP"/>
        </w:rPr>
        <w:t>taken into account</w:t>
      </w:r>
      <w:proofErr w:type="gramEnd"/>
      <w:r w:rsidRPr="000045D8">
        <w:rPr>
          <w:rFonts w:eastAsia="PMingLiU"/>
          <w:lang w:eastAsia="ja-JP"/>
        </w:rPr>
        <w:t xml:space="preserve"> as specified in 3GPP TS 24.171 [13C].</w:t>
      </w:r>
    </w:p>
    <w:p w14:paraId="036066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t xml:space="preserve">If the </w:t>
      </w:r>
      <w:proofErr w:type="spellStart"/>
      <w:r w:rsidRPr="000045D8">
        <w:rPr>
          <w:rFonts w:eastAsia="PMingLiU"/>
          <w:lang w:eastAsia="en-GB"/>
        </w:rPr>
        <w:t>RestrictDCNR</w:t>
      </w:r>
      <w:proofErr w:type="spellEnd"/>
      <w:r w:rsidRPr="000045D8">
        <w:rPr>
          <w:rFonts w:eastAsia="PMingLiU"/>
          <w:lang w:eastAsia="en-GB"/>
        </w:rPr>
        <w:t xml:space="preserve"> bit is set to "Use of dual connectivity with NR is restricted" in the EPS network feature support IE of the ATTACH ACCEPT message</w:t>
      </w:r>
      <w:r w:rsidRPr="000045D8">
        <w:rPr>
          <w:rFonts w:eastAsia="PMingLiU"/>
          <w:lang w:eastAsia="ja-JP"/>
        </w:rPr>
        <w:t>, the UE shall provide the indication that dual connectivity with NR is restricted to the upper layers.</w:t>
      </w:r>
    </w:p>
    <w:p w14:paraId="2456451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supporting N1 mode shall operate in the mode for inter-system interworking with 5GS as follows:</w:t>
      </w:r>
    </w:p>
    <w:p w14:paraId="1CA6187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if the IWK N26 bit in the EPS network feature support IE is set to "interworking without N26 interface not supported", the UE shall operate in single-registration </w:t>
      </w:r>
      <w:proofErr w:type="gramStart"/>
      <w:r w:rsidRPr="000045D8">
        <w:rPr>
          <w:rFonts w:eastAsia="PMingLiU"/>
          <w:lang w:eastAsia="en-GB"/>
        </w:rPr>
        <w:t>mode;</w:t>
      </w:r>
      <w:proofErr w:type="gramEnd"/>
    </w:p>
    <w:p w14:paraId="2B0475A7"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65224FE6"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Malgun Gothic"/>
          <w:lang w:eastAsia="en-GB"/>
        </w:rPr>
        <w:t>NOTE 9:</w:t>
      </w:r>
      <w:r w:rsidRPr="000045D8">
        <w:rPr>
          <w:rFonts w:eastAsia="Malgun Gothic"/>
          <w:lang w:eastAsia="en-GB"/>
        </w:rPr>
        <w:tab/>
        <w:t>The registration mode used by the UE is implementation dependent.</w:t>
      </w:r>
    </w:p>
    <w:p w14:paraId="7060084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2F2AE1A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1B1F13A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lastRenderedPageBreak/>
        <w:t xml:space="preserve">If the </w:t>
      </w:r>
      <w:proofErr w:type="spellStart"/>
      <w:r w:rsidRPr="000045D8">
        <w:rPr>
          <w:rFonts w:eastAsia="PMingLiU"/>
          <w:lang w:eastAsia="ja-JP"/>
        </w:rPr>
        <w:t>redir</w:t>
      </w:r>
      <w:proofErr w:type="spellEnd"/>
      <w:r w:rsidRPr="000045D8">
        <w:rPr>
          <w:rFonts w:eastAsia="PMingLiU"/>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0045D8">
        <w:rPr>
          <w:rFonts w:eastAsia="PMingLiU"/>
          <w:lang w:eastAsia="ja-JP"/>
        </w:rPr>
        <w:t>redir</w:t>
      </w:r>
      <w:proofErr w:type="spellEnd"/>
      <w:r w:rsidRPr="000045D8">
        <w:rPr>
          <w:rFonts w:eastAsia="PMingLiU"/>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4143DC"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 xml:space="preserve">the UE initiates an EPS attach or tracking area updating procedure in a PLMN different from the PLMN where the UE performed the last successful EPS attach or tracking area updating </w:t>
      </w:r>
      <w:proofErr w:type="gramStart"/>
      <w:r w:rsidRPr="000045D8">
        <w:rPr>
          <w:rFonts w:eastAsia="PMingLiU"/>
          <w:lang w:eastAsia="ja-JP"/>
        </w:rPr>
        <w:t>procedure;</w:t>
      </w:r>
      <w:proofErr w:type="gramEnd"/>
    </w:p>
    <w:p w14:paraId="6CD51B1F"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UE is switched on; or</w:t>
      </w:r>
    </w:p>
    <w:p w14:paraId="467E6A0D"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UICC containing the USIM is removed.</w:t>
      </w:r>
    </w:p>
    <w:p w14:paraId="7AB73CE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ja-JP"/>
        </w:rPr>
        <w:t xml:space="preserve">If the UE has initiated the </w:t>
      </w:r>
      <w:r w:rsidRPr="000045D8">
        <w:rPr>
          <w:rFonts w:eastAsia="PMingLiU"/>
          <w:lang w:eastAsia="ko-KR"/>
        </w:rPr>
        <w:t>attach</w:t>
      </w:r>
      <w:r w:rsidRPr="000045D8">
        <w:rPr>
          <w:rFonts w:eastAsia="PMingLiU"/>
          <w:lang w:eastAsia="ja-JP"/>
        </w:rPr>
        <w:t xml:space="preserve"> procedure due to manual CSG selection</w:t>
      </w:r>
      <w:r w:rsidRPr="000045D8">
        <w:rPr>
          <w:rFonts w:eastAsia="PMingLiU"/>
          <w:lang w:eastAsia="ko-KR"/>
        </w:rPr>
        <w:t xml:space="preserve"> and </w:t>
      </w:r>
      <w:r w:rsidRPr="000045D8">
        <w:rPr>
          <w:rFonts w:eastAsia="PMingLiU"/>
          <w:lang w:eastAsia="en-GB"/>
        </w:rPr>
        <w:t>receives a</w:t>
      </w:r>
      <w:r w:rsidRPr="000045D8">
        <w:rPr>
          <w:rFonts w:eastAsia="PMingLiU"/>
          <w:lang w:eastAsia="ko-KR"/>
        </w:rPr>
        <w:t>n</w:t>
      </w:r>
      <w:r w:rsidRPr="000045D8">
        <w:rPr>
          <w:rFonts w:eastAsia="PMingLiU"/>
          <w:lang w:eastAsia="en-GB"/>
        </w:rPr>
        <w:t xml:space="preserve"> </w:t>
      </w:r>
      <w:r w:rsidRPr="000045D8">
        <w:rPr>
          <w:rFonts w:eastAsia="PMingLiU"/>
          <w:lang w:eastAsia="ko-KR"/>
        </w:rPr>
        <w:t>ATTACH</w:t>
      </w:r>
      <w:r w:rsidRPr="000045D8">
        <w:rPr>
          <w:rFonts w:eastAsia="PMingLiU"/>
          <w:lang w:eastAsia="en-GB"/>
        </w:rPr>
        <w:t xml:space="preserve"> ACCEPT </w:t>
      </w:r>
      <w:r w:rsidRPr="000045D8">
        <w:rPr>
          <w:rFonts w:eastAsia="PMingLiU"/>
          <w:lang w:eastAsia="ko-KR"/>
        </w:rPr>
        <w:t>message</w:t>
      </w:r>
      <w:r w:rsidRPr="000045D8">
        <w:rPr>
          <w:rFonts w:eastAsia="PMingLiU"/>
          <w:lang w:eastAsia="en-GB"/>
        </w:rPr>
        <w:t xml:space="preserve">; </w:t>
      </w:r>
      <w:r w:rsidRPr="000045D8">
        <w:rPr>
          <w:rFonts w:eastAsia="PMingLiU"/>
          <w:lang w:eastAsia="ko-KR"/>
        </w:rPr>
        <w:t xml:space="preserve">and the UE sent the ATTACH REQUEST message </w:t>
      </w:r>
      <w:r w:rsidRPr="000045D8">
        <w:rPr>
          <w:rFonts w:eastAsia="PMingLiU"/>
          <w:lang w:eastAsia="zh-CN"/>
        </w:rPr>
        <w:t>in a CSG cell</w:t>
      </w:r>
      <w:r w:rsidRPr="000045D8">
        <w:rPr>
          <w:rFonts w:eastAsia="PMingLiU"/>
          <w:lang w:eastAsia="ko-KR"/>
        </w:rPr>
        <w:t xml:space="preserve">, </w:t>
      </w:r>
      <w:r w:rsidRPr="000045D8">
        <w:rPr>
          <w:rFonts w:eastAsia="PMingLiU"/>
          <w:lang w:eastAsia="en-GB"/>
        </w:rPr>
        <w:t>the UE</w:t>
      </w:r>
      <w:r w:rsidRPr="000045D8">
        <w:rPr>
          <w:rFonts w:eastAsia="PMingLiU"/>
          <w:lang w:eastAsia="ko-KR"/>
        </w:rPr>
        <w:t xml:space="preserve"> shall check if the CSG ID </w:t>
      </w:r>
      <w:r w:rsidRPr="000045D8">
        <w:rPr>
          <w:rFonts w:eastAsia="PMingLiU"/>
          <w:lang w:eastAsia="en-GB"/>
        </w:rPr>
        <w:t xml:space="preserve">and associated PLMN identity </w:t>
      </w:r>
      <w:r w:rsidRPr="000045D8">
        <w:rPr>
          <w:rFonts w:eastAsia="PMingLiU"/>
          <w:lang w:eastAsia="ko-KR"/>
        </w:rPr>
        <w:t xml:space="preserve">of the cell are contained in the Allowed CSG list. If not, the UE shall add that CSG ID </w:t>
      </w:r>
      <w:r w:rsidRPr="000045D8">
        <w:rPr>
          <w:rFonts w:eastAsia="PMingLiU"/>
          <w:lang w:eastAsia="en-GB"/>
        </w:rPr>
        <w:t xml:space="preserve">and associated PLMN identity </w:t>
      </w:r>
      <w:r w:rsidRPr="000045D8">
        <w:rPr>
          <w:rFonts w:eastAsia="PMingLiU"/>
          <w:lang w:eastAsia="ko-KR"/>
        </w:rPr>
        <w:t>to the Allowed CSG list and the UE may add the HNB Name (if provided by lower layers) to the Allowed CSG list if the HNB Name is present in neither the Operator CSG list nor the Allowed CSG list.</w:t>
      </w:r>
    </w:p>
    <w:p w14:paraId="62A75A8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the ATTACH ACCEPT </w:t>
      </w:r>
      <w:r w:rsidRPr="000045D8">
        <w:rPr>
          <w:rFonts w:eastAsia="PMingLiU"/>
          <w:lang w:eastAsia="ko-KR"/>
        </w:rPr>
        <w:t xml:space="preserve">message combined with the </w:t>
      </w:r>
      <w:r w:rsidRPr="000045D8">
        <w:rPr>
          <w:rFonts w:eastAsia="PMingLiU"/>
          <w:lang w:eastAsia="en-GB"/>
        </w:rPr>
        <w:t xml:space="preserve">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 xml:space="preserve">message, and if the UE has requested PDN connectivity the UE shall forward the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 to the ESM sublayer. Upon receipt of an indication from the ESM sublayer that the default EPS bearer context has been activated, the UE shall send an ATTACH COMPLETE</w:t>
      </w:r>
      <w:r w:rsidRPr="000045D8">
        <w:rPr>
          <w:rFonts w:eastAsia="PMingLiU"/>
          <w:lang w:eastAsia="ko-KR"/>
        </w:rPr>
        <w:t xml:space="preserve"> message together with an </w:t>
      </w:r>
      <w:r w:rsidRPr="000045D8">
        <w:rPr>
          <w:rFonts w:eastAsia="PMingLiU"/>
          <w:lang w:eastAsia="en-GB"/>
        </w:rPr>
        <w:t xml:space="preserve">ACTIVATE DEFAULT EPS BEARER CONTEXT ACCEPT message </w:t>
      </w:r>
      <w:r w:rsidRPr="000045D8">
        <w:rPr>
          <w:rFonts w:eastAsia="PMingLiU"/>
          <w:lang w:eastAsia="ko-KR"/>
        </w:rPr>
        <w:t>contained in the ESM message container information element</w:t>
      </w:r>
      <w:r w:rsidRPr="000045D8">
        <w:rPr>
          <w:rFonts w:eastAsia="PMingLiU"/>
          <w:lang w:eastAsia="en-GB"/>
        </w:rPr>
        <w:t xml:space="preserve"> to the network.</w:t>
      </w:r>
    </w:p>
    <w:p w14:paraId="4947EDE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Additionally, the UE shall reset the attach attempt counter, enter state EMM-REGISTERED, and set the EPS update status to EU1 UPDATED.</w:t>
      </w:r>
    </w:p>
    <w:p w14:paraId="677E144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ADDAA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4F462C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w:t>
      </w:r>
      <w:r w:rsidRPr="000045D8">
        <w:rPr>
          <w:rFonts w:eastAsia="PMingLiU"/>
          <w:lang w:eastAsia="ko-KR"/>
        </w:rPr>
        <w:t xml:space="preserve">any </w:t>
      </w:r>
      <w:r w:rsidRPr="000045D8">
        <w:rPr>
          <w:rFonts w:eastAsia="PMingLiU"/>
          <w:lang w:eastAsia="en-GB"/>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E7F3E98" w14:textId="77777777" w:rsidR="000045D8" w:rsidRPr="000045D8" w:rsidRDefault="000045D8" w:rsidP="000045D8">
      <w:pPr>
        <w:overflowPunct w:val="0"/>
        <w:autoSpaceDE w:val="0"/>
        <w:autoSpaceDN w:val="0"/>
        <w:adjustRightInd w:val="0"/>
        <w:textAlignment w:val="baseline"/>
        <w:rPr>
          <w:ins w:id="27" w:author="Sunghoon" w:date="2023-07-17T11:09:00Z"/>
          <w:rFonts w:eastAsia="PMingLiU"/>
          <w:lang w:eastAsia="en-GB"/>
        </w:rPr>
      </w:pPr>
      <w:r w:rsidRPr="000045D8">
        <w:rPr>
          <w:rFonts w:eastAsia="PMingLiU"/>
          <w:lang w:eastAsia="en-GB"/>
        </w:rPr>
        <w:t>If the attach procedure was initiated in S101 mode, the lower layers are informed about the successful completion of the procedure.</w:t>
      </w:r>
    </w:p>
    <w:p w14:paraId="32912B2E" w14:textId="429E0C2B" w:rsidR="000045D8" w:rsidRPr="000045D8" w:rsidRDefault="000045D8" w:rsidP="000045D8">
      <w:pPr>
        <w:overflowPunct w:val="0"/>
        <w:autoSpaceDE w:val="0"/>
        <w:autoSpaceDN w:val="0"/>
        <w:adjustRightInd w:val="0"/>
        <w:textAlignment w:val="baseline"/>
        <w:rPr>
          <w:rFonts w:eastAsia="PMingLiU"/>
          <w:lang w:eastAsia="en-GB"/>
        </w:rPr>
      </w:pPr>
      <w:ins w:id="28" w:author="Sunghoon" w:date="2023-07-17T11:11:00Z">
        <w:r w:rsidRPr="000045D8">
          <w:rPr>
            <w:rFonts w:eastAsia="PMingLiU"/>
            <w:lang w:eastAsia="en-GB"/>
          </w:rPr>
          <w:t xml:space="preserve">For </w:t>
        </w:r>
      </w:ins>
      <w:ins w:id="29" w:author="Sunghoon" w:date="2023-07-17T11:09:00Z">
        <w:r w:rsidRPr="000045D8">
          <w:rPr>
            <w:rFonts w:eastAsia="PMingLiU"/>
            <w:lang w:eastAsia="en-GB"/>
          </w:rPr>
          <w:t xml:space="preserve">the UE supporting </w:t>
        </w:r>
      </w:ins>
      <w:ins w:id="30" w:author="Sunghoon" w:date="2023-08-02T11:43:00Z">
        <w:r w:rsidR="004E293D" w:rsidRPr="000045D8">
          <w:rPr>
            <w:rFonts w:eastAsia="PMingLiU"/>
            <w:lang w:eastAsia="en-GB"/>
          </w:rPr>
          <w:t>non-IP or Ethernet PDN type</w:t>
        </w:r>
        <w:r w:rsidR="004E293D">
          <w:rPr>
            <w:rFonts w:eastAsia="PMingLiU"/>
            <w:lang w:eastAsia="en-GB"/>
          </w:rPr>
          <w:t xml:space="preserve"> or</w:t>
        </w:r>
      </w:ins>
      <w:ins w:id="31" w:author="Sunghoon" w:date="2023-08-02T11:44:00Z">
        <w:r w:rsidR="004E293D">
          <w:rPr>
            <w:rFonts w:eastAsia="PMingLiU"/>
            <w:lang w:eastAsia="en-GB"/>
          </w:rPr>
          <w:t xml:space="preserve"> </w:t>
        </w:r>
      </w:ins>
      <w:ins w:id="32" w:author="Sunghoon" w:date="2023-07-17T11:09:00Z">
        <w:r w:rsidRPr="000045D8">
          <w:rPr>
            <w:rFonts w:eastAsia="PMingLiU"/>
            <w:lang w:eastAsia="en-GB"/>
          </w:rPr>
          <w:t>UAS services</w:t>
        </w:r>
      </w:ins>
      <w:ins w:id="33" w:author="Sunghoon" w:date="2023-07-17T11:11:00Z">
        <w:r w:rsidRPr="000045D8">
          <w:rPr>
            <w:rFonts w:eastAsia="PMingLiU"/>
            <w:lang w:eastAsia="en-GB"/>
          </w:rPr>
          <w:t>, if the</w:t>
        </w:r>
      </w:ins>
      <w:ins w:id="34" w:author="Sunghoon" w:date="2023-07-17T11:12:00Z">
        <w:r w:rsidRPr="000045D8">
          <w:rPr>
            <w:rFonts w:eastAsia="PMingLiU"/>
            <w:lang w:eastAsia="en-GB"/>
          </w:rPr>
          <w:t xml:space="preserve"> UE receives the ATTACH ACCEPT message </w:t>
        </w:r>
      </w:ins>
      <w:ins w:id="35" w:author="Sunghoon" w:date="2023-07-17T11:13:00Z">
        <w:r w:rsidRPr="000045D8">
          <w:rPr>
            <w:rFonts w:eastAsia="PMingLiU"/>
            <w:lang w:eastAsia="en-GB"/>
          </w:rPr>
          <w:t>and the</w:t>
        </w:r>
      </w:ins>
      <w:ins w:id="36" w:author="Sunghoon" w:date="2023-07-17T11:11:00Z">
        <w:r w:rsidRPr="000045D8">
          <w:rPr>
            <w:rFonts w:eastAsia="PMingLiU"/>
            <w:lang w:eastAsia="en-GB"/>
          </w:rPr>
          <w:t xml:space="preserve"> </w:t>
        </w:r>
      </w:ins>
      <w:proofErr w:type="spellStart"/>
      <w:ins w:id="37" w:author="Sunghoon" w:date="2023-07-17T11:10:00Z">
        <w:r w:rsidRPr="000045D8">
          <w:rPr>
            <w:rFonts w:eastAsia="PMingLiU"/>
            <w:lang w:eastAsia="en-GB"/>
          </w:rPr>
          <w:t>ePCO</w:t>
        </w:r>
        <w:proofErr w:type="spellEnd"/>
        <w:r w:rsidRPr="000045D8">
          <w:rPr>
            <w:rFonts w:eastAsia="PMingLiU"/>
            <w:lang w:eastAsia="en-GB"/>
          </w:rPr>
          <w:t xml:space="preserve"> bit </w:t>
        </w:r>
      </w:ins>
      <w:ins w:id="38" w:author="Sunghoon" w:date="2023-07-17T11:14:00Z">
        <w:r w:rsidRPr="000045D8">
          <w:rPr>
            <w:rFonts w:eastAsia="PMingLiU"/>
            <w:lang w:eastAsia="en-GB"/>
          </w:rPr>
          <w:t xml:space="preserve">in the EPS network feature support IE is </w:t>
        </w:r>
      </w:ins>
      <w:ins w:id="39" w:author="Sunghoon" w:date="2023-07-17T11:13:00Z">
        <w:r w:rsidRPr="000045D8">
          <w:rPr>
            <w:rFonts w:eastAsia="PMingLiU"/>
            <w:lang w:eastAsia="en-GB"/>
          </w:rPr>
          <w:t xml:space="preserve">not set </w:t>
        </w:r>
      </w:ins>
      <w:ins w:id="40" w:author="Sunghoon" w:date="2023-07-17T11:10:00Z">
        <w:r w:rsidRPr="000045D8">
          <w:rPr>
            <w:rFonts w:eastAsia="PMingLiU"/>
            <w:lang w:eastAsia="en-GB"/>
          </w:rPr>
          <w:t>to "extended protocol configuration options supported"</w:t>
        </w:r>
      </w:ins>
      <w:ins w:id="41" w:author="Sunghoon" w:date="2023-07-17T11:14:00Z">
        <w:r w:rsidRPr="000045D8">
          <w:rPr>
            <w:rFonts w:eastAsia="PMingLiU"/>
            <w:lang w:eastAsia="en-GB"/>
          </w:rPr>
          <w:t xml:space="preserve">, the UE may perform a </w:t>
        </w:r>
      </w:ins>
      <w:ins w:id="42" w:author="Sunghoon" w:date="2023-07-17T11:15:00Z">
        <w:r w:rsidRPr="000045D8">
          <w:rPr>
            <w:rFonts w:eastAsia="PMingLiU"/>
            <w:lang w:eastAsia="en-GB"/>
          </w:rPr>
          <w:t>PLMN selection according to 3GPP</w:t>
        </w:r>
        <w:r w:rsidRPr="000045D8">
          <w:rPr>
            <w:rFonts w:eastAsia="PMingLiU"/>
            <w:lang w:val="en-US" w:eastAsia="en-GB"/>
          </w:rPr>
          <w:t> </w:t>
        </w:r>
        <w:r w:rsidRPr="000045D8">
          <w:rPr>
            <w:rFonts w:eastAsia="PMingLiU"/>
            <w:lang w:eastAsia="en-GB"/>
          </w:rPr>
          <w:t>TS</w:t>
        </w:r>
        <w:r w:rsidRPr="000045D8">
          <w:rPr>
            <w:rFonts w:eastAsia="PMingLiU"/>
            <w:lang w:val="en-US" w:eastAsia="en-GB"/>
          </w:rPr>
          <w:t> </w:t>
        </w:r>
        <w:r w:rsidRPr="000045D8">
          <w:rPr>
            <w:rFonts w:eastAsia="PMingLiU"/>
            <w:lang w:eastAsia="en-GB"/>
          </w:rPr>
          <w:t>23.122</w:t>
        </w:r>
        <w:r w:rsidRPr="000045D8">
          <w:rPr>
            <w:rFonts w:eastAsia="PMingLiU"/>
            <w:lang w:val="en-US" w:eastAsia="en-GB"/>
          </w:rPr>
          <w:t> </w:t>
        </w:r>
        <w:r w:rsidRPr="000045D8">
          <w:rPr>
            <w:rFonts w:eastAsia="PMingLiU"/>
            <w:lang w:eastAsia="en-GB"/>
          </w:rPr>
          <w:t xml:space="preserve">[6] </w:t>
        </w:r>
      </w:ins>
      <w:ins w:id="43" w:author="Sunghoon" w:date="2023-07-17T11:16:00Z">
        <w:r w:rsidRPr="000045D8">
          <w:rPr>
            <w:rFonts w:eastAsia="PMingLiU"/>
            <w:lang w:eastAsia="en-GB"/>
          </w:rPr>
          <w:t xml:space="preserve">after the </w:t>
        </w:r>
      </w:ins>
      <w:ins w:id="44" w:author="Sunghoon" w:date="2023-07-17T11:17:00Z">
        <w:r w:rsidRPr="000045D8">
          <w:rPr>
            <w:rFonts w:eastAsia="PMingLiU"/>
            <w:lang w:eastAsia="en-GB"/>
          </w:rPr>
          <w:t>completion of the attach</w:t>
        </w:r>
      </w:ins>
      <w:ins w:id="45" w:author="Sunghoon" w:date="2023-07-17T11:16:00Z">
        <w:r w:rsidRPr="000045D8">
          <w:rPr>
            <w:rFonts w:eastAsia="PMingLiU"/>
            <w:lang w:eastAsia="en-GB"/>
          </w:rPr>
          <w:t xml:space="preserve"> procedure</w:t>
        </w:r>
      </w:ins>
      <w:ins w:id="46" w:author="Sunghoon" w:date="2023-07-17T11:15:00Z">
        <w:r w:rsidRPr="000045D8">
          <w:rPr>
            <w:rFonts w:eastAsia="PMingLiU"/>
            <w:lang w:eastAsia="en-GB"/>
          </w:rPr>
          <w:t>.</w:t>
        </w:r>
      </w:ins>
    </w:p>
    <w:p w14:paraId="0632550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an ATTACH COMPLETE message, the MME shall stop timer T3450, enter state EMM-REGISTERED and consider the GUTI sent in the ATTACH ACCEPT message as valid.</w:t>
      </w:r>
    </w:p>
    <w:p w14:paraId="53F40AA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T3448 value IE is present in the received ATTACH ACCEPT message, the UE shall:</w:t>
      </w:r>
    </w:p>
    <w:p w14:paraId="5448F20B"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stop timer T3448 if it is running; and</w:t>
      </w:r>
    </w:p>
    <w:p w14:paraId="0D7A803E"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en-GB"/>
        </w:rPr>
        <w:t>-</w:t>
      </w:r>
      <w:r w:rsidRPr="000045D8">
        <w:rPr>
          <w:rFonts w:eastAsia="PMingLiU"/>
          <w:lang w:eastAsia="en-GB"/>
        </w:rPr>
        <w:tab/>
        <w:t>start timer T3448 with the value provided in the T3448 value IE.</w:t>
      </w:r>
    </w:p>
    <w:p w14:paraId="2F9681B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 xml:space="preserve">If the UE is using EPS services with control plane </w:t>
      </w:r>
      <w:proofErr w:type="spellStart"/>
      <w:r w:rsidRPr="000045D8">
        <w:rPr>
          <w:rFonts w:eastAsia="PMingLiU"/>
          <w:lang w:eastAsia="en-GB"/>
        </w:rPr>
        <w:t>CIoT</w:t>
      </w:r>
      <w:proofErr w:type="spellEnd"/>
      <w:r w:rsidRPr="000045D8">
        <w:rPr>
          <w:rFonts w:eastAsia="PMingLiU"/>
          <w:lang w:eastAsia="en-GB"/>
        </w:rPr>
        <w:t xml:space="preserve"> EPS optimization, the T3448 value IE is present in the ATTACH ACCEPT message and the value indicates that this timer is either zero</w:t>
      </w:r>
      <w:r w:rsidRPr="000045D8">
        <w:rPr>
          <w:rFonts w:eastAsia="PMingLiU"/>
          <w:lang w:eastAsia="zh-CN"/>
        </w:rPr>
        <w:t xml:space="preserve"> or </w:t>
      </w:r>
      <w:r w:rsidRPr="000045D8">
        <w:rPr>
          <w:rFonts w:eastAsia="PMingLiU"/>
          <w:lang w:eastAsia="en-GB"/>
        </w:rPr>
        <w:t>deactivated, the UE shall consider this case as an abnormal case and proceed as if the T3448 value IE is not present.</w:t>
      </w:r>
    </w:p>
    <w:p w14:paraId="3BFC513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indicated "service gap control supported" in the ATTACH REQUEST message and:</w:t>
      </w:r>
    </w:p>
    <w:p w14:paraId="59C42968"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contains the T3447 value IE, then the UE shall store the new T3447 value, erase any previous stored T3447 value if exists and use the new T3447 value with the T3447 timer next time it is started; or</w:t>
      </w:r>
    </w:p>
    <w:p w14:paraId="55755BBD"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does not contain the T3447 value IE, then the UE shall erase any previous stored T3447 value if exists and stop the T3447 timer if running.</w:t>
      </w:r>
    </w:p>
    <w:p w14:paraId="124D3D2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382FAC5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and the ATTACH ACCEPT message includes:</w:t>
      </w:r>
    </w:p>
    <w:p w14:paraId="17F2DDF9"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B3A49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IE, the UE shall store the UE radio capability ID as specified in annex C.</w:t>
      </w:r>
    </w:p>
    <w:p w14:paraId="6624E45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roaming" IE in the ATTACH ACCEPT message, the UE shall store the TAI(s) included in the IE, if not already stored, into the list of "forbidden tracking areas for roaming".</w:t>
      </w:r>
    </w:p>
    <w:p w14:paraId="3057CA7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regional provision of service" IE in the ATTACH ACCEPT message, the UE shall store the TAI(s) included in the IE, if not already stored, into the list of "forbidden tracking areas for regional provision of service".</w:t>
      </w:r>
    </w:p>
    <w:p w14:paraId="1B6B19EE" w14:textId="35BD2D86" w:rsidR="00064457" w:rsidRDefault="00064457" w:rsidP="00064457">
      <w:pPr>
        <w:jc w:val="center"/>
        <w:rPr>
          <w:rFonts w:eastAsia="PMingLiU"/>
          <w:lang w:eastAsia="en-GB"/>
        </w:rPr>
      </w:pPr>
      <w:bookmarkStart w:id="47" w:name="_Toc20217979"/>
      <w:bookmarkStart w:id="48" w:name="_Toc27743864"/>
      <w:bookmarkStart w:id="49" w:name="_Toc35959435"/>
      <w:bookmarkStart w:id="50" w:name="_Toc45202867"/>
      <w:bookmarkStart w:id="51" w:name="_Toc45700243"/>
      <w:bookmarkStart w:id="52" w:name="_Toc51919979"/>
      <w:bookmarkStart w:id="53" w:name="_Toc68251039"/>
      <w:bookmarkStart w:id="54" w:name="_Toc138330112"/>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4F0E0999" w14:textId="77777777" w:rsidR="002014B3" w:rsidRPr="002014B3" w:rsidRDefault="002014B3" w:rsidP="002014B3">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2014B3">
        <w:rPr>
          <w:rFonts w:ascii="Arial" w:eastAsia="PMingLiU" w:hAnsi="Arial"/>
          <w:sz w:val="22"/>
          <w:lang w:eastAsia="en-GB"/>
        </w:rPr>
        <w:t>5.5.3.2.4</w:t>
      </w:r>
      <w:r w:rsidRPr="002014B3">
        <w:rPr>
          <w:rFonts w:ascii="Arial" w:eastAsia="PMingLiU" w:hAnsi="Arial"/>
          <w:sz w:val="22"/>
          <w:lang w:eastAsia="en-GB"/>
        </w:rPr>
        <w:tab/>
        <w:t xml:space="preserve">Normal and periodic tracking area updating procedure accepted by the </w:t>
      </w:r>
      <w:proofErr w:type="gramStart"/>
      <w:r w:rsidRPr="002014B3">
        <w:rPr>
          <w:rFonts w:ascii="Arial" w:eastAsia="PMingLiU" w:hAnsi="Arial"/>
          <w:sz w:val="22"/>
          <w:lang w:eastAsia="en-GB"/>
        </w:rPr>
        <w:t>network</w:t>
      </w:r>
      <w:bookmarkEnd w:id="47"/>
      <w:bookmarkEnd w:id="48"/>
      <w:bookmarkEnd w:id="49"/>
      <w:bookmarkEnd w:id="50"/>
      <w:bookmarkEnd w:id="51"/>
      <w:bookmarkEnd w:id="52"/>
      <w:bookmarkEnd w:id="53"/>
      <w:bookmarkEnd w:id="54"/>
      <w:proofErr w:type="gramEnd"/>
    </w:p>
    <w:p w14:paraId="689311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2014B3">
        <w:rPr>
          <w:rFonts w:eastAsia="PMingLiU"/>
          <w:lang w:eastAsia="zh-CN"/>
        </w:rPr>
        <w:t xml:space="preserve"> T</w:t>
      </w:r>
      <w:r w:rsidRPr="002014B3">
        <w:rPr>
          <w:rFonts w:eastAsia="PMingLiU"/>
          <w:lang w:eastAsia="en-GB"/>
        </w:rPr>
        <w:t xml:space="preserve">he MME </w:t>
      </w:r>
      <w:r w:rsidRPr="002014B3">
        <w:rPr>
          <w:rFonts w:eastAsia="PMingLiU"/>
          <w:lang w:eastAsia="zh-CN"/>
        </w:rPr>
        <w:t>may include</w:t>
      </w:r>
      <w:r w:rsidRPr="002014B3">
        <w:rPr>
          <w:rFonts w:eastAsia="PMingLiU"/>
          <w:lang w:eastAsia="en-GB"/>
        </w:rPr>
        <w:t xml:space="preserve"> a new </w:t>
      </w:r>
      <w:r w:rsidRPr="002014B3">
        <w:rPr>
          <w:rFonts w:eastAsia="PMingLiU"/>
          <w:lang w:eastAsia="zh-CN"/>
        </w:rPr>
        <w:t>TAI list</w:t>
      </w:r>
      <w:r w:rsidRPr="002014B3">
        <w:rPr>
          <w:rFonts w:eastAsia="PMingLiU"/>
          <w:lang w:eastAsia="en-GB"/>
        </w:rPr>
        <w:t xml:space="preserve"> for the UE</w:t>
      </w:r>
      <w:r w:rsidRPr="002014B3">
        <w:rPr>
          <w:rFonts w:eastAsia="PMingLiU"/>
          <w:lang w:eastAsia="zh-CN"/>
        </w:rPr>
        <w:t xml:space="preserve"> in the </w:t>
      </w:r>
      <w:r w:rsidRPr="002014B3">
        <w:rPr>
          <w:rFonts w:eastAsia="PMingLiU"/>
          <w:lang w:eastAsia="en-GB"/>
        </w:rPr>
        <w:t>TRACKING AREA UPDATE ACCEPT message.</w:t>
      </w:r>
      <w:r w:rsidRPr="002014B3">
        <w:rPr>
          <w:rFonts w:eastAsia="PMingLiU"/>
          <w:lang w:eastAsia="zh-CN"/>
        </w:rPr>
        <w:t xml:space="preserve"> The MME shall not assign a TAI list containing both tracking areas in NB-S1 mode and tracking areas in WB-S1 mode.</w:t>
      </w:r>
    </w:p>
    <w:p w14:paraId="6D16B3F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zh-CN"/>
        </w:rPr>
      </w:pPr>
      <w:r w:rsidRPr="002014B3">
        <w:rPr>
          <w:rFonts w:eastAsia="PMingLiU"/>
          <w:lang w:eastAsia="en-GB"/>
        </w:rPr>
        <w:t>NOTE </w:t>
      </w:r>
      <w:r w:rsidRPr="002014B3">
        <w:rPr>
          <w:rFonts w:eastAsia="PMingLiU"/>
          <w:lang w:eastAsia="zh-CN"/>
        </w:rPr>
        <w:t>1</w:t>
      </w:r>
      <w:r w:rsidRPr="002014B3">
        <w:rPr>
          <w:rFonts w:eastAsia="PMingLiU"/>
          <w:lang w:eastAsia="en-GB"/>
        </w:rPr>
        <w:t>:</w:t>
      </w:r>
      <w:r w:rsidRPr="002014B3">
        <w:rPr>
          <w:rFonts w:eastAsia="PMingLiU"/>
          <w:lang w:eastAsia="en-GB"/>
        </w:rPr>
        <w:tab/>
      </w:r>
      <w:r w:rsidRPr="002014B3">
        <w:rPr>
          <w:rFonts w:eastAsia="PMingLiU"/>
          <w:lang w:eastAsia="zh-CN"/>
        </w:rPr>
        <w:t xml:space="preserve">When assigning the TAI list, the MME can </w:t>
      </w:r>
      <w:proofErr w:type="gramStart"/>
      <w:r w:rsidRPr="002014B3">
        <w:rPr>
          <w:rFonts w:eastAsia="PMingLiU"/>
          <w:lang w:eastAsia="zh-CN"/>
        </w:rPr>
        <w:t>take into account</w:t>
      </w:r>
      <w:proofErr w:type="gramEnd"/>
      <w:r w:rsidRPr="002014B3">
        <w:rPr>
          <w:rFonts w:eastAsia="PMingLiU"/>
          <w:lang w:eastAsia="zh-CN"/>
        </w:rPr>
        <w:t xml:space="preserve"> the </w:t>
      </w:r>
      <w:proofErr w:type="spellStart"/>
      <w:r w:rsidRPr="002014B3">
        <w:rPr>
          <w:rFonts w:eastAsia="PMingLiU"/>
          <w:lang w:eastAsia="zh-CN"/>
        </w:rPr>
        <w:t>eNodeB's</w:t>
      </w:r>
      <w:proofErr w:type="spellEnd"/>
      <w:r w:rsidRPr="002014B3">
        <w:rPr>
          <w:rFonts w:eastAsia="PMingLiU"/>
          <w:lang w:eastAsia="zh-CN"/>
        </w:rPr>
        <w:t xml:space="preserve"> capability of support of </w:t>
      </w:r>
      <w:proofErr w:type="spellStart"/>
      <w:r w:rsidRPr="002014B3">
        <w:rPr>
          <w:rFonts w:eastAsia="PMingLiU"/>
          <w:lang w:eastAsia="zh-CN"/>
        </w:rPr>
        <w:t>CIoT</w:t>
      </w:r>
      <w:proofErr w:type="spellEnd"/>
      <w:r w:rsidRPr="002014B3">
        <w:rPr>
          <w:rFonts w:eastAsia="PMingLiU"/>
          <w:lang w:eastAsia="zh-CN"/>
        </w:rPr>
        <w:t xml:space="preserve"> EPS optimization.</w:t>
      </w:r>
    </w:p>
    <w:p w14:paraId="1B0394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5677D9"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2:</w:t>
      </w:r>
      <w:r w:rsidRPr="002014B3">
        <w:rPr>
          <w:rFonts w:eastAsia="PMingLiU"/>
          <w:lang w:eastAsia="en-GB"/>
        </w:rPr>
        <w:tab/>
        <w:t xml:space="preserve">This information is forwarded to the new MME during inter-MME handover or to the new SGSN during inter-system handover to A/Gb mode or </w:t>
      </w:r>
      <w:proofErr w:type="spellStart"/>
      <w:r w:rsidRPr="002014B3">
        <w:rPr>
          <w:rFonts w:eastAsia="PMingLiU"/>
          <w:lang w:eastAsia="en-GB"/>
        </w:rPr>
        <w:t>Iu</w:t>
      </w:r>
      <w:proofErr w:type="spellEnd"/>
      <w:r w:rsidRPr="002014B3">
        <w:rPr>
          <w:rFonts w:eastAsia="PMingLiU"/>
          <w:lang w:eastAsia="en-GB"/>
        </w:rPr>
        <w:t xml:space="preserve"> mode.</w:t>
      </w:r>
    </w:p>
    <w:p w14:paraId="5740B31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ja-JP"/>
        </w:rPr>
        <w:t>NOTE 3:</w:t>
      </w:r>
      <w:r w:rsidRPr="002014B3">
        <w:rPr>
          <w:rFonts w:eastAsia="PMingLiU"/>
          <w:lang w:eastAsia="ja-JP"/>
        </w:rPr>
        <w:tab/>
        <w:t>For further details concerning the handling of the MS network capability and UE network capability in the MME see also 3GPP TS 23.401 [10].</w:t>
      </w:r>
    </w:p>
    <w:p w14:paraId="6822A17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399299A" w14:textId="77777777" w:rsidR="002014B3" w:rsidRPr="002014B3" w:rsidDel="00D243BC" w:rsidRDefault="002014B3" w:rsidP="002014B3">
      <w:pPr>
        <w:overflowPunct w:val="0"/>
        <w:autoSpaceDE w:val="0"/>
        <w:autoSpaceDN w:val="0"/>
        <w:adjustRightInd w:val="0"/>
        <w:textAlignment w:val="baseline"/>
        <w:rPr>
          <w:rFonts w:eastAsia="PMingLiU"/>
          <w:bCs/>
          <w:lang w:eastAsia="en-GB"/>
        </w:rPr>
      </w:pPr>
      <w:r w:rsidRPr="002014B3">
        <w:rPr>
          <w:rFonts w:eastAsia="PMingLiU"/>
          <w:lang w:eastAsia="en-GB"/>
        </w:rPr>
        <w:lastRenderedPageBreak/>
        <w:t>If a UE radio capability information update needed IE is included in the TRACKING AREA UPDATE REQUEST message, the MME shall delete the stored UE radio capability information or the UE radio capability ID, if any.</w:t>
      </w:r>
    </w:p>
    <w:p w14:paraId="75DDA47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2FBCA9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098D14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ja-JP"/>
        </w:rPr>
        <w:t>NOTE 4:</w:t>
      </w:r>
      <w:r w:rsidRPr="002014B3">
        <w:rPr>
          <w:rFonts w:eastAsia="PMingLiU"/>
          <w:lang w:eastAsia="ja-JP"/>
        </w:rPr>
        <w:tab/>
      </w:r>
      <w:r w:rsidRPr="002014B3">
        <w:rPr>
          <w:rFonts w:eastAsia="PMingLiU"/>
          <w:lang w:eastAsia="en-GB"/>
        </w:rPr>
        <w:t>In NB-S1 mode, if a DRX parameter was included in the Negotiated DRX parameter in NB-S1 mode IE in the TRACKING AREA UPDATE ACCEPT message, then the UE stores and uses the received DRX parameter in NB-S1 mode (see 3GPP TS 36.304</w:t>
      </w:r>
      <w:r w:rsidRPr="002014B3">
        <w:rPr>
          <w:rFonts w:eastAsia="PMingLiU"/>
          <w:lang w:eastAsia="ja-JP"/>
        </w:rPr>
        <w:t> [</w:t>
      </w:r>
      <w:r w:rsidRPr="002014B3">
        <w:rPr>
          <w:rFonts w:eastAsia="PMingLiU"/>
          <w:lang w:eastAsia="en-GB"/>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014B3">
        <w:rPr>
          <w:rFonts w:eastAsia="PMingLiU"/>
          <w:lang w:eastAsia="ja-JP"/>
        </w:rPr>
        <w:t> [</w:t>
      </w:r>
      <w:r w:rsidRPr="002014B3">
        <w:rPr>
          <w:rFonts w:eastAsia="PMingLiU"/>
          <w:lang w:eastAsia="en-GB"/>
        </w:rPr>
        <w:t xml:space="preserve">21]).If the UE requests "control plane </w:t>
      </w:r>
      <w:proofErr w:type="spellStart"/>
      <w:r w:rsidRPr="002014B3">
        <w:rPr>
          <w:rFonts w:eastAsia="PMingLiU"/>
          <w:lang w:eastAsia="en-GB"/>
        </w:rPr>
        <w:t>CIoT</w:t>
      </w:r>
      <w:proofErr w:type="spellEnd"/>
      <w:r w:rsidRPr="002014B3">
        <w:rPr>
          <w:rFonts w:eastAsia="PMingLiU"/>
          <w:lang w:eastAsia="en-GB"/>
        </w:rPr>
        <w:t xml:space="preserve"> EPS optimization" in the Additional update type IE, indicates support of control plane </w:t>
      </w:r>
      <w:proofErr w:type="spellStart"/>
      <w:r w:rsidRPr="002014B3">
        <w:rPr>
          <w:rFonts w:eastAsia="PMingLiU"/>
          <w:lang w:eastAsia="en-GB"/>
        </w:rPr>
        <w:t>CIoT</w:t>
      </w:r>
      <w:proofErr w:type="spellEnd"/>
      <w:r w:rsidRPr="002014B3">
        <w:rPr>
          <w:rFonts w:eastAsia="PMingLiU"/>
          <w:lang w:eastAsia="en-GB"/>
        </w:rPr>
        <w:t xml:space="preserve"> EPS optimization in the UE network capability IE and the MME decides to accept </w:t>
      </w:r>
      <w:r w:rsidRPr="002014B3">
        <w:rPr>
          <w:rFonts w:eastAsia="PMingLiU"/>
          <w:lang w:eastAsia="ja-JP"/>
        </w:rPr>
        <w:t xml:space="preserve">the requested </w:t>
      </w:r>
      <w:proofErr w:type="spellStart"/>
      <w:r w:rsidRPr="002014B3">
        <w:rPr>
          <w:rFonts w:eastAsia="PMingLiU"/>
          <w:lang w:eastAsia="en-GB"/>
        </w:rPr>
        <w:t>CIoT</w:t>
      </w:r>
      <w:proofErr w:type="spellEnd"/>
      <w:r w:rsidRPr="002014B3">
        <w:rPr>
          <w:rFonts w:eastAsia="PMingLiU"/>
          <w:lang w:eastAsia="en-GB"/>
        </w:rPr>
        <w:t xml:space="preserve"> EPS optimization</w:t>
      </w:r>
      <w:r w:rsidRPr="002014B3">
        <w:rPr>
          <w:rFonts w:eastAsia="PMingLiU"/>
          <w:lang w:eastAsia="ja-JP"/>
        </w:rPr>
        <w:t xml:space="preserve"> and</w:t>
      </w:r>
      <w:r w:rsidRPr="002014B3">
        <w:rPr>
          <w:rFonts w:eastAsia="PMingLiU"/>
          <w:lang w:eastAsia="en-GB"/>
        </w:rPr>
        <w:t xml:space="preserve"> the tracking area update request, the MME shall indicate "control plane </w:t>
      </w:r>
      <w:proofErr w:type="spellStart"/>
      <w:r w:rsidRPr="002014B3">
        <w:rPr>
          <w:rFonts w:eastAsia="PMingLiU"/>
          <w:lang w:eastAsia="en-GB"/>
        </w:rPr>
        <w:t>CIoT</w:t>
      </w:r>
      <w:proofErr w:type="spellEnd"/>
      <w:r w:rsidRPr="002014B3">
        <w:rPr>
          <w:rFonts w:eastAsia="PMingLiU"/>
          <w:lang w:eastAsia="en-GB"/>
        </w:rPr>
        <w:t xml:space="preserve"> EPS optimization supported" in the EPS network feature support IE.</w:t>
      </w:r>
    </w:p>
    <w:p w14:paraId="21A0C43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F9459C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014B3">
        <w:rPr>
          <w:rFonts w:eastAsia="PMingLiU"/>
          <w:lang w:eastAsia="en-GB"/>
        </w:rPr>
        <w:t>eDRX</w:t>
      </w:r>
      <w:proofErr w:type="spellEnd"/>
      <w:r w:rsidRPr="002014B3">
        <w:rPr>
          <w:rFonts w:eastAsia="PMingLiU"/>
          <w:lang w:eastAsia="en-GB"/>
        </w:rPr>
        <w:t>.</w:t>
      </w:r>
    </w:p>
    <w:p w14:paraId="694430E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w:t>
      </w:r>
    </w:p>
    <w:p w14:paraId="78150E6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UE supports WUS assistance; and</w:t>
      </w:r>
    </w:p>
    <w:p w14:paraId="5AD70C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MME supports and accepts the use of WUS assistance,</w:t>
      </w:r>
    </w:p>
    <w:p w14:paraId="07042DE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then the MME shall determine the negotiated UE paging probability information for the UE, store it in the EMM context of the UE, and if the </w:t>
      </w:r>
      <w:r w:rsidRPr="002014B3">
        <w:rPr>
          <w:rFonts w:eastAsia="PMingLiU"/>
          <w:lang w:eastAsia="zh-CN"/>
        </w:rPr>
        <w:t>UE</w:t>
      </w:r>
      <w:r w:rsidRPr="002014B3">
        <w:rPr>
          <w:rFonts w:eastAsia="PMingLiU"/>
          <w:lang w:eastAsia="en-GB"/>
        </w:rPr>
        <w:t xml:space="preserve"> is not attaching for emergency bearer services, the MME shall include it in the Negotiated WUS assistance information IE and assign a new GUTI in the TRACKING AREA UPDATE ACCEPT message. The MME may </w:t>
      </w:r>
      <w:proofErr w:type="gramStart"/>
      <w:r w:rsidRPr="002014B3">
        <w:rPr>
          <w:rFonts w:eastAsia="PMingLiU"/>
          <w:lang w:eastAsia="en-GB"/>
        </w:rPr>
        <w:t>take into account</w:t>
      </w:r>
      <w:proofErr w:type="gramEnd"/>
      <w:r w:rsidRPr="002014B3">
        <w:rPr>
          <w:rFonts w:eastAsia="PMingLiU"/>
          <w:lang w:eastAsia="en-GB"/>
        </w:rPr>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662BAC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5:</w:t>
      </w:r>
      <w:r w:rsidRPr="002014B3">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2014B3">
        <w:rPr>
          <w:rFonts w:eastAsia="PMingLiU"/>
          <w:lang w:eastAsia="ja-JP"/>
        </w:rPr>
        <w:t xml:space="preserve"> (see </w:t>
      </w:r>
      <w:r w:rsidRPr="002014B3">
        <w:rPr>
          <w:rFonts w:eastAsia="PMingLiU"/>
          <w:lang w:eastAsia="en-GB"/>
        </w:rPr>
        <w:t>3GPP TS 23.401 [10]).</w:t>
      </w:r>
    </w:p>
    <w:p w14:paraId="54A3804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w:t>
      </w:r>
      <w:r w:rsidRPr="002014B3">
        <w:rPr>
          <w:rFonts w:eastAsia="PMingLiU"/>
          <w:lang w:eastAsia="zh-CN"/>
        </w:rPr>
        <w:t>t</w:t>
      </w:r>
      <w:r w:rsidRPr="002014B3">
        <w:rPr>
          <w:rFonts w:eastAsia="PMingLiU"/>
          <w:lang w:eastAsia="en-GB"/>
        </w:rPr>
        <w:t xml:space="preserve">he UE indicates support for EMM-REGISTERED without PDN connection in the TRACKING AREA UPDATE REQUEST message and the MME supports EMM-REGISTERED without PDN connection, </w:t>
      </w:r>
      <w:r w:rsidRPr="002014B3">
        <w:rPr>
          <w:rFonts w:eastAsia="PMingLiU"/>
          <w:lang w:eastAsia="zh-CN"/>
        </w:rPr>
        <w:t>the MME</w:t>
      </w:r>
      <w:r w:rsidRPr="002014B3">
        <w:rPr>
          <w:rFonts w:eastAsia="PMingLiU"/>
          <w:lang w:eastAsia="en-GB"/>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F7C77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014B3">
        <w:rPr>
          <w:rFonts w:eastAsia="PMingLiU"/>
          <w:lang w:eastAsia="en-GB"/>
        </w:rPr>
        <w:t>side, but</w:t>
      </w:r>
      <w:proofErr w:type="gramEnd"/>
      <w:r w:rsidRPr="002014B3">
        <w:rPr>
          <w:rFonts w:eastAsia="PMingLiU"/>
          <w:lang w:eastAsia="en-GB"/>
        </w:rPr>
        <w:t xml:space="preserve"> are indicated by the </w:t>
      </w:r>
      <w:r w:rsidRPr="002014B3">
        <w:rPr>
          <w:rFonts w:eastAsia="PMingLiU"/>
          <w:lang w:eastAsia="zh-CN"/>
        </w:rPr>
        <w:t>UE</w:t>
      </w:r>
      <w:r w:rsidRPr="002014B3">
        <w:rPr>
          <w:rFonts w:eastAsia="PMingLiU"/>
          <w:lang w:eastAsia="en-GB"/>
        </w:rPr>
        <w:t xml:space="preserve"> as being in ESM state BEARER CONTEXT INACTIVE. </w:t>
      </w:r>
      <w:r w:rsidRPr="002014B3">
        <w:rPr>
          <w:rFonts w:eastAsia="PMingLiU"/>
          <w:lang w:eastAsia="ko-KR"/>
        </w:rPr>
        <w:t xml:space="preserve">If a default EPS bearer context is marked as inactive in the </w:t>
      </w:r>
      <w:r w:rsidRPr="002014B3">
        <w:rPr>
          <w:rFonts w:eastAsia="PMingLiU"/>
          <w:lang w:eastAsia="en-GB"/>
        </w:rPr>
        <w:t xml:space="preserve">EPS bearer context status IE included in the TRACKING AREA UPDATE REQUEST </w:t>
      </w:r>
      <w:r w:rsidRPr="002014B3">
        <w:rPr>
          <w:rFonts w:eastAsia="PMingLiU"/>
          <w:lang w:eastAsia="en-GB"/>
        </w:rPr>
        <w:lastRenderedPageBreak/>
        <w:t>message</w:t>
      </w:r>
      <w:r w:rsidRPr="002014B3">
        <w:rPr>
          <w:rFonts w:eastAsia="PMingLiU"/>
          <w:lang w:eastAsia="ko-KR"/>
        </w:rPr>
        <w:t>, and this default bearer is not associated with the last remaining PDN connection of the UE in the MME, 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xml:space="preserve">. 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0A48A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691207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EPS update type IE included in the TRACKING AREA UPDATE REQUEST message indicates </w:t>
      </w:r>
      <w:r w:rsidRPr="002014B3">
        <w:rPr>
          <w:rFonts w:eastAsia="MS Mincho"/>
          <w:lang w:eastAsia="ja-JP"/>
        </w:rPr>
        <w:t xml:space="preserve">"periodic updating", and the UE was previously </w:t>
      </w:r>
      <w:r w:rsidRPr="002014B3">
        <w:rPr>
          <w:rFonts w:eastAsia="PMingLiU"/>
          <w:lang w:eastAsia="en-GB"/>
        </w:rPr>
        <w:t>successfully attached for EPS and non-EPS services, subject to o</w:t>
      </w:r>
      <w:r w:rsidRPr="002014B3">
        <w:rPr>
          <w:rFonts w:eastAsia="MS Mincho"/>
          <w:lang w:eastAsia="en-GB"/>
        </w:rPr>
        <w:t>perator policies</w:t>
      </w:r>
      <w:r w:rsidRPr="002014B3">
        <w:rPr>
          <w:rFonts w:eastAsia="PMingLiU"/>
          <w:lang w:eastAsia="en-GB"/>
        </w:rPr>
        <w:t xml:space="preserve"> the MME should allocate a TAI list that does not span more than one location area.</w:t>
      </w:r>
    </w:p>
    <w:p w14:paraId="3896E56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T</w:t>
      </w:r>
      <w:r w:rsidRPr="002014B3">
        <w:rPr>
          <w:rFonts w:eastAsia="PMingLiU"/>
          <w:lang w:eastAsia="en-GB"/>
        </w:rPr>
        <w:t xml:space="preserve">he MME shall indicate "combined TA/LA updated" or "combined TA/LA updated and ISR activated" in the </w:t>
      </w:r>
      <w:r w:rsidRPr="002014B3">
        <w:rPr>
          <w:rFonts w:eastAsia="PMingLiU"/>
          <w:lang w:eastAsia="zh-CN"/>
        </w:rPr>
        <w:t xml:space="preserve">EPS </w:t>
      </w:r>
      <w:r w:rsidRPr="002014B3">
        <w:rPr>
          <w:rFonts w:eastAsia="PMingLiU"/>
          <w:lang w:eastAsia="en-GB"/>
        </w:rPr>
        <w:t>update result IE in the TRACKING AREA UPDATE ACCEPT message</w:t>
      </w:r>
      <w:r w:rsidRPr="002014B3">
        <w:rPr>
          <w:rFonts w:eastAsia="PMingLiU"/>
          <w:lang w:eastAsia="zh-CN"/>
        </w:rPr>
        <w:t>, if the following conditions apply:</w:t>
      </w:r>
    </w:p>
    <w:p w14:paraId="0FEC2DA3"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the EPS update type IE included in the TRACKING AREA UPDATE REQUEST message indicates </w:t>
      </w:r>
      <w:r w:rsidRPr="002014B3">
        <w:rPr>
          <w:rFonts w:eastAsia="SimSun"/>
          <w:lang w:eastAsia="zh-CN"/>
        </w:rPr>
        <w:t xml:space="preserve">"periodic updating" and the UE was previously </w:t>
      </w:r>
      <w:r w:rsidRPr="002014B3">
        <w:rPr>
          <w:rFonts w:eastAsia="PMingLiU"/>
          <w:lang w:eastAsia="zh-CN"/>
        </w:rPr>
        <w:t>successfully attached for EPS and non-EPS services; and</w:t>
      </w:r>
    </w:p>
    <w:p w14:paraId="729F920A"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location area updating for non-EPS services </w:t>
      </w:r>
      <w:r w:rsidRPr="002014B3">
        <w:rPr>
          <w:rFonts w:eastAsia="PMingLiU"/>
          <w:lang w:eastAsia="en-GB"/>
        </w:rPr>
        <w:t>as specified in 3GPP TS 2</w:t>
      </w:r>
      <w:r w:rsidRPr="002014B3">
        <w:rPr>
          <w:rFonts w:eastAsia="PMingLiU"/>
          <w:lang w:eastAsia="zh-CN"/>
        </w:rPr>
        <w:t>9</w:t>
      </w:r>
      <w:r w:rsidRPr="002014B3">
        <w:rPr>
          <w:rFonts w:eastAsia="PMingLiU"/>
          <w:lang w:eastAsia="en-GB"/>
        </w:rPr>
        <w:t>.</w:t>
      </w:r>
      <w:r w:rsidRPr="002014B3">
        <w:rPr>
          <w:rFonts w:eastAsia="PMingLiU"/>
          <w:lang w:eastAsia="zh-CN"/>
        </w:rPr>
        <w:t>11</w:t>
      </w:r>
      <w:r w:rsidRPr="002014B3">
        <w:rPr>
          <w:rFonts w:eastAsia="PMingLiU"/>
          <w:lang w:eastAsia="en-GB"/>
        </w:rPr>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014B3">
          <w:rPr>
            <w:rFonts w:eastAsia="PMingLiU"/>
            <w:lang w:eastAsia="en-GB"/>
          </w:rPr>
          <w:t>1</w:t>
        </w:r>
        <w:r w:rsidRPr="002014B3">
          <w:rPr>
            <w:rFonts w:eastAsia="PMingLiU"/>
            <w:lang w:eastAsia="zh-CN"/>
          </w:rPr>
          <w:t>6A</w:t>
        </w:r>
      </w:smartTag>
      <w:r w:rsidRPr="002014B3">
        <w:rPr>
          <w:rFonts w:eastAsia="PMingLiU"/>
          <w:lang w:eastAsia="en-GB"/>
        </w:rPr>
        <w:t xml:space="preserve">] </w:t>
      </w:r>
      <w:r w:rsidRPr="002014B3">
        <w:rPr>
          <w:rFonts w:eastAsia="SimSun"/>
          <w:lang w:eastAsia="zh-CN"/>
        </w:rPr>
        <w:t>is successful</w:t>
      </w:r>
      <w:r w:rsidRPr="002014B3">
        <w:rPr>
          <w:rFonts w:eastAsia="PMingLiU"/>
          <w:lang w:eastAsia="zh-CN"/>
        </w:rPr>
        <w:t>.</w:t>
      </w:r>
    </w:p>
    <w:p w14:paraId="6EB282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 MME may include T3412 extended value IE in the </w:t>
      </w:r>
      <w:r w:rsidRPr="002014B3">
        <w:rPr>
          <w:rFonts w:eastAsia="PMingLiU"/>
          <w:lang w:eastAsia="en-GB"/>
        </w:rPr>
        <w:t>TRACKING AREA UPDATE ACCEPT message</w:t>
      </w:r>
      <w:r w:rsidRPr="002014B3">
        <w:rPr>
          <w:rFonts w:eastAsia="PMingLiU"/>
          <w:lang w:eastAsia="zh-CN"/>
        </w:rPr>
        <w:t xml:space="preserve"> only if t</w:t>
      </w:r>
      <w:r w:rsidRPr="002014B3">
        <w:rPr>
          <w:rFonts w:eastAsia="PMingLiU"/>
          <w:lang w:eastAsia="en-GB"/>
        </w:rPr>
        <w:t xml:space="preserve">he </w:t>
      </w:r>
      <w:r w:rsidRPr="002014B3">
        <w:rPr>
          <w:rFonts w:eastAsia="PMingLiU"/>
          <w:lang w:eastAsia="zh-CN"/>
        </w:rPr>
        <w:t>UE</w:t>
      </w:r>
      <w:r w:rsidRPr="002014B3">
        <w:rPr>
          <w:rFonts w:eastAsia="PMingLiU"/>
          <w:lang w:eastAsia="en-GB"/>
        </w:rPr>
        <w:t xml:space="preserve"> indicates support</w:t>
      </w:r>
      <w:r w:rsidRPr="002014B3">
        <w:rPr>
          <w:rFonts w:eastAsia="PMingLiU"/>
          <w:lang w:eastAsia="zh-CN"/>
        </w:rPr>
        <w:t xml:space="preserve"> of</w:t>
      </w:r>
      <w:r w:rsidRPr="002014B3">
        <w:rPr>
          <w:rFonts w:eastAsia="PMingLiU"/>
          <w:lang w:eastAsia="en-GB"/>
        </w:rPr>
        <w:t xml:space="preserve"> the extended periodic timer T3</w:t>
      </w:r>
      <w:r w:rsidRPr="002014B3">
        <w:rPr>
          <w:rFonts w:eastAsia="PMingLiU"/>
          <w:lang w:eastAsia="zh-CN"/>
        </w:rPr>
        <w:t>4</w:t>
      </w:r>
      <w:r w:rsidRPr="002014B3">
        <w:rPr>
          <w:rFonts w:eastAsia="PMingLiU"/>
          <w:lang w:eastAsia="en-GB"/>
        </w:rPr>
        <w:t>12 in the MS network feature support IE in the TRACKING AREA UPDATE REQUEST message.</w:t>
      </w:r>
    </w:p>
    <w:p w14:paraId="515634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MME shall include the T3324 value IE in the TRACKING AREA UPDATE ACCEPT message only if the T3324 value IE was included in the TRACKING AREA UPDATE REQUEST message, and the MME supports and accepts the use of PSM.</w:t>
      </w:r>
    </w:p>
    <w:p w14:paraId="732495E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and accepts the use of PSM, and the UE included the T3412extended value IE in the TRACKING AREA UPDATE REQUEST message, then the MME shall </w:t>
      </w:r>
      <w:proofErr w:type="gramStart"/>
      <w:r w:rsidRPr="002014B3">
        <w:rPr>
          <w:rFonts w:eastAsia="PMingLiU"/>
          <w:lang w:eastAsia="en-GB"/>
        </w:rPr>
        <w:t>take into account</w:t>
      </w:r>
      <w:proofErr w:type="gramEnd"/>
      <w:r w:rsidRPr="002014B3">
        <w:rPr>
          <w:rFonts w:eastAsia="PMingLiU"/>
          <w:lang w:eastAsia="en-GB"/>
        </w:rPr>
        <w:t xml:space="preserve"> the T3412 value requested when providing the T3412 value IE and the </w:t>
      </w:r>
      <w:r w:rsidRPr="002014B3">
        <w:rPr>
          <w:rFonts w:eastAsia="PMingLiU"/>
          <w:lang w:eastAsia="zh-CN"/>
        </w:rPr>
        <w:t xml:space="preserve">T3412 extended value IE </w:t>
      </w:r>
      <w:r w:rsidRPr="002014B3">
        <w:rPr>
          <w:rFonts w:eastAsia="PMingLiU"/>
          <w:lang w:eastAsia="en-GB"/>
        </w:rPr>
        <w:t>in the TRACKING AREA UPDATE ACCEPT message.</w:t>
      </w:r>
    </w:p>
    <w:p w14:paraId="5D9793E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6:</w:t>
      </w:r>
      <w:r w:rsidRPr="002014B3">
        <w:rPr>
          <w:rFonts w:eastAsia="PMingLiU"/>
          <w:lang w:eastAsia="en-GB"/>
        </w:rPr>
        <w:tab/>
        <w:t xml:space="preserve">Besides the value requested by the MS, the MME can take local configuration or subscription data provided by the HSS into account when selecting a value for T3412 </w:t>
      </w:r>
      <w:r w:rsidRPr="002014B3">
        <w:rPr>
          <w:rFonts w:eastAsia="PMingLiU"/>
          <w:lang w:eastAsia="ja-JP"/>
        </w:rPr>
        <w:t>(see</w:t>
      </w:r>
      <w:r w:rsidRPr="002014B3">
        <w:rPr>
          <w:rFonts w:eastAsia="PMingLiU"/>
          <w:lang w:eastAsia="en-GB"/>
        </w:rPr>
        <w:t xml:space="preserve"> 3GPP TS 23.401 [10] clause 4.3.17.3).</w:t>
      </w:r>
    </w:p>
    <w:p w14:paraId="1B1144B5"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085940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Also, </w:t>
      </w:r>
      <w:r w:rsidRPr="002014B3">
        <w:rPr>
          <w:rFonts w:eastAsia="PMingLiU"/>
          <w:lang w:eastAsia="ko-KR"/>
        </w:rPr>
        <w:t xml:space="preserve">during the </w:t>
      </w:r>
      <w:r w:rsidRPr="002014B3">
        <w:rPr>
          <w:rFonts w:eastAsia="PMingLiU"/>
          <w:lang w:eastAsia="en-GB"/>
        </w:rPr>
        <w:t>tracking area updating</w:t>
      </w:r>
      <w:r w:rsidRPr="002014B3">
        <w:rPr>
          <w:rFonts w:eastAsia="MS Mincho"/>
          <w:lang w:eastAsia="ja-JP"/>
        </w:rPr>
        <w:t xml:space="preserve"> procedure without the "active" flag set,</w:t>
      </w:r>
      <w:r w:rsidRPr="002014B3">
        <w:rPr>
          <w:rFonts w:eastAsia="PMingLiU"/>
          <w:lang w:eastAsia="en-GB"/>
        </w:rPr>
        <w:t xml:space="preserve"> if the MME has </w:t>
      </w:r>
      <w:r w:rsidRPr="002014B3">
        <w:rPr>
          <w:rFonts w:eastAsia="PMingLiU"/>
          <w:lang w:eastAsia="ja-JP"/>
        </w:rPr>
        <w:t>deactivated EPS bearer context(s)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1F8D3DF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Also,</w:t>
      </w:r>
      <w:r w:rsidRPr="002014B3">
        <w:rPr>
          <w:rFonts w:eastAsia="PMingLiU"/>
          <w:lang w:eastAsia="ko-KR"/>
        </w:rPr>
        <w:t xml:space="preserve"> </w:t>
      </w:r>
      <w:r w:rsidRPr="002014B3">
        <w:rPr>
          <w:rFonts w:eastAsia="PMingLiU"/>
          <w:lang w:eastAsia="zh-CN"/>
        </w:rPr>
        <w:t>d</w:t>
      </w:r>
      <w:r w:rsidRPr="002014B3">
        <w:rPr>
          <w:rFonts w:eastAsia="PMingLiU"/>
          <w:lang w:eastAsia="ko-KR"/>
        </w:rPr>
        <w:t xml:space="preserve">uring the </w:t>
      </w:r>
      <w:r w:rsidRPr="002014B3">
        <w:rPr>
          <w:rFonts w:eastAsia="PMingLiU"/>
          <w:lang w:eastAsia="en-GB"/>
        </w:rPr>
        <w:t>tracking area updating</w:t>
      </w:r>
      <w:r w:rsidRPr="002014B3">
        <w:rPr>
          <w:rFonts w:eastAsia="MS Mincho"/>
          <w:lang w:eastAsia="ja-JP"/>
        </w:rPr>
        <w:t xml:space="preserve"> procedure with the "active" flag set,</w:t>
      </w:r>
      <w:r w:rsidRPr="002014B3">
        <w:rPr>
          <w:rFonts w:eastAsia="PMingLiU"/>
          <w:lang w:eastAsia="en-GB"/>
        </w:rPr>
        <w:t xml:space="preserve"> if the MME has </w:t>
      </w:r>
      <w:r w:rsidRPr="002014B3">
        <w:rPr>
          <w:rFonts w:eastAsia="PMingLiU"/>
          <w:lang w:eastAsia="ja-JP"/>
        </w:rPr>
        <w:t>deactivated EPS bearer context(s)</w:t>
      </w:r>
      <w:r w:rsidRPr="002014B3">
        <w:rPr>
          <w:rFonts w:eastAsia="PMingLiU"/>
          <w:lang w:eastAsia="zh-CN"/>
        </w:rPr>
        <w:t xml:space="preserve"> associated with control plane only indication</w:t>
      </w:r>
      <w:r w:rsidRPr="002014B3">
        <w:rPr>
          <w:rFonts w:eastAsia="PMingLiU"/>
          <w:lang w:eastAsia="ja-JP"/>
        </w:rPr>
        <w:t xml:space="preserve">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0890048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DCN-ID IE, then the UE shall store the included DCN-ID value together with the PLMN code of the registered PLMN in a DCN-ID list in a non-volatile memory in the ME as specified in annex C.</w:t>
      </w:r>
    </w:p>
    <w:p w14:paraId="180995EE"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due to regional subscription restrictions or access restrictions the UE is not allowed to access the TA</w:t>
      </w:r>
      <w:r w:rsidRPr="002014B3">
        <w:rPr>
          <w:rFonts w:eastAsia="PMingLiU"/>
          <w:noProof/>
          <w:lang w:eastAsia="zh-CN"/>
        </w:rPr>
        <w:t>,</w:t>
      </w:r>
      <w:r w:rsidRPr="002014B3">
        <w:rPr>
          <w:rFonts w:eastAsia="PMingLiU"/>
          <w:lang w:eastAsia="en-GB"/>
        </w:rPr>
        <w:t xml:space="preserve"> </w:t>
      </w:r>
      <w:r w:rsidRPr="002014B3">
        <w:rPr>
          <w:rFonts w:eastAsia="PMingLiU"/>
          <w:lang w:eastAsia="zh-CN"/>
        </w:rPr>
        <w:t>but it has a PDN connection for emergency bearer services established</w:t>
      </w:r>
      <w:r w:rsidRPr="002014B3">
        <w:rPr>
          <w:rFonts w:eastAsia="PMingLiU"/>
          <w:lang w:eastAsia="en-GB"/>
        </w:rPr>
        <w:t>, the</w:t>
      </w:r>
      <w:r w:rsidRPr="002014B3">
        <w:rPr>
          <w:rFonts w:eastAsia="PMingLiU"/>
          <w:lang w:eastAsia="zh-CN"/>
        </w:rPr>
        <w:t xml:space="preserve"> </w:t>
      </w:r>
      <w:r w:rsidRPr="002014B3">
        <w:rPr>
          <w:rFonts w:eastAsia="PMingLiU"/>
          <w:lang w:eastAsia="en-GB"/>
        </w:rPr>
        <w:t xml:space="preserve">MME </w:t>
      </w:r>
      <w:r w:rsidRPr="002014B3">
        <w:rPr>
          <w:rFonts w:eastAsia="PMingLiU"/>
          <w:lang w:eastAsia="zh-CN"/>
        </w:rPr>
        <w:t xml:space="preserve">may </w:t>
      </w:r>
      <w:r w:rsidRPr="002014B3">
        <w:rPr>
          <w:rFonts w:eastAsia="PMingLiU"/>
          <w:lang w:eastAsia="en-GB"/>
        </w:rPr>
        <w:t xml:space="preserve">accept the TRACKING AREA UPDATE REQUEST </w:t>
      </w:r>
      <w:r w:rsidRPr="002014B3">
        <w:rPr>
          <w:rFonts w:eastAsia="PMingLiU"/>
          <w:lang w:eastAsia="zh-CN"/>
        </w:rPr>
        <w:t xml:space="preserve">message </w:t>
      </w:r>
      <w:r w:rsidRPr="002014B3">
        <w:rPr>
          <w:rFonts w:eastAsia="PMingLiU"/>
          <w:lang w:eastAsia="en-GB"/>
        </w:rPr>
        <w:t>and deactivate all non-emergency EPS bearer contexts</w:t>
      </w:r>
      <w:r w:rsidRPr="002014B3">
        <w:rPr>
          <w:rFonts w:eastAsia="PMingLiU"/>
          <w:lang w:eastAsia="zh-CN"/>
        </w:rPr>
        <w:t xml:space="preserve"> by initiating an </w:t>
      </w:r>
      <w:r w:rsidRPr="002014B3">
        <w:rPr>
          <w:rFonts w:eastAsia="PMingLiU"/>
          <w:lang w:eastAsia="ko-KR"/>
        </w:rPr>
        <w:t xml:space="preserve">EPS </w:t>
      </w:r>
      <w:r w:rsidRPr="002014B3">
        <w:rPr>
          <w:rFonts w:eastAsia="PMingLiU"/>
          <w:lang w:eastAsia="zh-CN"/>
        </w:rPr>
        <w:t xml:space="preserve">bearer </w:t>
      </w:r>
      <w:r w:rsidRPr="002014B3">
        <w:rPr>
          <w:rFonts w:eastAsia="PMingLiU"/>
          <w:lang w:eastAsia="en-GB"/>
        </w:rPr>
        <w:t>context de</w:t>
      </w:r>
      <w:r w:rsidRPr="002014B3">
        <w:rPr>
          <w:rFonts w:eastAsia="PMingLiU"/>
          <w:lang w:eastAsia="zh-CN"/>
        </w:rPr>
        <w:t>activation</w:t>
      </w:r>
      <w:r w:rsidRPr="002014B3">
        <w:rPr>
          <w:rFonts w:eastAsia="PMingLiU"/>
          <w:lang w:eastAsia="ko-KR"/>
        </w:rPr>
        <w:t xml:space="preserve"> procedure</w:t>
      </w:r>
      <w:r w:rsidRPr="002014B3">
        <w:rPr>
          <w:rFonts w:eastAsia="PMingLiU"/>
          <w:lang w:eastAsia="zh-CN"/>
        </w:rPr>
        <w:t xml:space="preserve"> when the tracking area updating procedure is initiated in EMM-CONNECTED mode</w:t>
      </w:r>
      <w:r w:rsidRPr="002014B3">
        <w:rPr>
          <w:rFonts w:eastAsia="PMingLiU"/>
          <w:lang w:eastAsia="en-GB"/>
        </w:rPr>
        <w:t>.</w:t>
      </w:r>
      <w:r w:rsidRPr="002014B3">
        <w:rPr>
          <w:rFonts w:eastAsia="PMingLiU"/>
          <w:lang w:eastAsia="zh-CN"/>
        </w:rPr>
        <w:t xml:space="preserve"> When the tracking area updating procedure is initiated in EMM-IDLE mode, the MME locally deactivates all non-emergency EPS </w:t>
      </w:r>
      <w:r w:rsidRPr="002014B3">
        <w:rPr>
          <w:rFonts w:eastAsia="PMingLiU"/>
          <w:lang w:eastAsia="zh-CN"/>
        </w:rPr>
        <w:lastRenderedPageBreak/>
        <w:t xml:space="preserve">bearer contexts and informs the UE via the </w:t>
      </w:r>
      <w:r w:rsidRPr="002014B3">
        <w:rPr>
          <w:rFonts w:eastAsia="PMingLiU"/>
          <w:lang w:eastAsia="en-GB"/>
        </w:rPr>
        <w:t>EPS bearer context status IE in the TRACKING AREA UPDATE ACCEPT message</w:t>
      </w:r>
      <w:r w:rsidRPr="002014B3">
        <w:rPr>
          <w:rFonts w:eastAsia="PMingLiU"/>
          <w:lang w:eastAsia="zh-CN"/>
        </w:rPr>
        <w:t>. The MME shall not deactivate the emergency EPS bearer contexts. The network shall consider the UE to be attached for emergency bearer services only and</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p>
    <w:p w14:paraId="42C98B1D"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is received from a UE with a LIPA PDN connection, and if:</w:t>
      </w:r>
    </w:p>
    <w:p w14:paraId="48EAA9D8"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LIPA PDN Connection is different from the provided 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6D829E9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no 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470A8F2C"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zh-CN"/>
        </w:rPr>
        <w:t xml:space="preserve">then the MME </w:t>
      </w:r>
      <w:r w:rsidRPr="002014B3">
        <w:rPr>
          <w:rFonts w:eastAsia="PMingLiU"/>
          <w:lang w:eastAsia="ko-KR"/>
        </w:rPr>
        <w:t xml:space="preserve">locally deactivates all EPS bearer contexts associated with the </w:t>
      </w:r>
      <w:r w:rsidRPr="002014B3">
        <w:rPr>
          <w:rFonts w:eastAsia="PMingLiU"/>
          <w:lang w:eastAsia="zh-CN"/>
        </w:rPr>
        <w:t xml:space="preserve">LIPA </w:t>
      </w:r>
      <w:r w:rsidRPr="002014B3">
        <w:rPr>
          <w:rFonts w:eastAsia="PMingLiU"/>
          <w:lang w:eastAsia="ko-KR"/>
        </w:rPr>
        <w:t>PDN</w:t>
      </w:r>
      <w:r w:rsidRPr="002014B3">
        <w:rPr>
          <w:rFonts w:eastAsia="PMingLiU"/>
          <w:lang w:eastAsia="zh-CN"/>
        </w:rPr>
        <w:t xml:space="preserve"> connection</w:t>
      </w:r>
      <w:r w:rsidRPr="002014B3">
        <w:rPr>
          <w:rFonts w:eastAsia="PMingLiU"/>
          <w:lang w:eastAsia="ko-KR"/>
        </w:rPr>
        <w:t>. Furthermore, the MME takes one of the following actions:</w:t>
      </w:r>
    </w:p>
    <w:p w14:paraId="7B236B1D"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if </w:t>
      </w:r>
      <w:r w:rsidRPr="002014B3">
        <w:rPr>
          <w:rFonts w:eastAsia="PMingLiU"/>
          <w:lang w:eastAsia="en-GB"/>
        </w:rPr>
        <w:t>no active EPS bearer contexts remain for the UE</w:t>
      </w:r>
      <w:r w:rsidRPr="002014B3">
        <w:rPr>
          <w:rFonts w:eastAsia="PMingLiU"/>
          <w:lang w:eastAsia="zh-CN"/>
        </w:rPr>
        <w:t xml:space="preserve">, the MME shall not accept the </w:t>
      </w:r>
      <w:r w:rsidRPr="002014B3">
        <w:rPr>
          <w:rFonts w:eastAsia="PMingLiU"/>
          <w:lang w:eastAsia="en-GB"/>
        </w:rPr>
        <w:t xml:space="preserve">tracking area update request </w:t>
      </w:r>
      <w:r w:rsidRPr="002014B3">
        <w:rPr>
          <w:rFonts w:eastAsia="PMingLiU"/>
          <w:lang w:eastAsia="zh-CN"/>
        </w:rPr>
        <w:t>as specified in clause </w:t>
      </w:r>
      <w:proofErr w:type="gramStart"/>
      <w:r w:rsidRPr="002014B3">
        <w:rPr>
          <w:rFonts w:eastAsia="PMingLiU"/>
          <w:lang w:eastAsia="zh-CN"/>
        </w:rPr>
        <w:t>5.</w:t>
      </w:r>
      <w:r w:rsidRPr="002014B3">
        <w:rPr>
          <w:rFonts w:eastAsia="PMingLiU"/>
          <w:lang w:eastAsia="en-GB"/>
        </w:rPr>
        <w:t>5.3.2.5;</w:t>
      </w:r>
      <w:proofErr w:type="gramEnd"/>
    </w:p>
    <w:p w14:paraId="18D1397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ko-KR"/>
        </w:rPr>
        <w:t>-</w:t>
      </w:r>
      <w:r w:rsidRPr="002014B3">
        <w:rPr>
          <w:rFonts w:eastAsia="PMingLiU"/>
          <w:lang w:eastAsia="ko-KR"/>
        </w:rPr>
        <w:tab/>
        <w:t>if active EPS bearer contexts remain</w:t>
      </w:r>
      <w:r w:rsidRPr="002014B3">
        <w:rPr>
          <w:rFonts w:eastAsia="PMingLiU"/>
          <w:lang w:eastAsia="zh-CN"/>
        </w:rPr>
        <w:t xml:space="preserve"> for the UE</w:t>
      </w:r>
      <w:r w:rsidRPr="002014B3">
        <w:rPr>
          <w:rFonts w:eastAsia="PMingLiU"/>
          <w:lang w:eastAsia="ko-KR"/>
        </w:rPr>
        <w:t xml:space="preserve"> and the </w:t>
      </w:r>
      <w:r w:rsidRPr="002014B3">
        <w:rPr>
          <w:rFonts w:eastAsia="PMingLiU"/>
          <w:lang w:eastAsia="en-GB"/>
        </w:rPr>
        <w:t>TRACKING AREA UPDATE REQUEST</w:t>
      </w:r>
      <w:r w:rsidRPr="002014B3" w:rsidDel="00664B59">
        <w:rPr>
          <w:rFonts w:eastAsia="PMingLiU"/>
          <w:lang w:eastAsia="en-GB"/>
        </w:rPr>
        <w:t xml:space="preserve"> </w:t>
      </w:r>
      <w:r w:rsidRPr="002014B3">
        <w:rPr>
          <w:rFonts w:eastAsia="PMingLiU"/>
          <w:lang w:eastAsia="zh-CN"/>
        </w:rPr>
        <w:t xml:space="preserve">message </w:t>
      </w:r>
      <w:r w:rsidRPr="002014B3">
        <w:rPr>
          <w:rFonts w:eastAsia="PMingLiU"/>
          <w:lang w:eastAsia="en-GB"/>
        </w:rPr>
        <w:t>is accepted</w:t>
      </w:r>
      <w:r w:rsidRPr="002014B3">
        <w:rPr>
          <w:rFonts w:eastAsia="PMingLiU"/>
          <w:lang w:eastAsia="ko-KR"/>
        </w:rPr>
        <w:t>,</w:t>
      </w:r>
      <w:r w:rsidRPr="002014B3">
        <w:rPr>
          <w:rFonts w:eastAsia="PMingLiU"/>
          <w:lang w:eastAsia="en-GB"/>
        </w:rPr>
        <w:t xml:space="preserve"> the MME </w:t>
      </w:r>
      <w:r w:rsidRPr="002014B3">
        <w:rPr>
          <w:rFonts w:eastAsia="PMingLiU"/>
          <w:lang w:eastAsia="zh-CN"/>
        </w:rPr>
        <w:t xml:space="preserve">informs the UE via the </w:t>
      </w:r>
      <w:r w:rsidRPr="002014B3">
        <w:rPr>
          <w:rFonts w:eastAsia="PMingLiU"/>
          <w:lang w:eastAsia="en-GB"/>
        </w:rPr>
        <w:t>EPS bearer context status IE in the TRACKING AREA UPDATE ACCEPT message</w:t>
      </w:r>
      <w:r w:rsidRPr="002014B3">
        <w:rPr>
          <w:rFonts w:eastAsia="PMingLiU"/>
          <w:lang w:eastAsia="zh-CN"/>
        </w:rPr>
        <w:t xml:space="preserve"> that</w:t>
      </w:r>
      <w:r w:rsidRPr="002014B3">
        <w:rPr>
          <w:rFonts w:eastAsia="PMingLiU"/>
          <w:lang w:eastAsia="ko-KR"/>
        </w:rPr>
        <w:t xml:space="preserve"> EPS bearer contexts were locally deactivated</w:t>
      </w:r>
      <w:r w:rsidRPr="002014B3">
        <w:rPr>
          <w:rFonts w:eastAsia="PMingLiU"/>
          <w:lang w:eastAsia="en-GB"/>
        </w:rPr>
        <w:t>.</w:t>
      </w:r>
    </w:p>
    <w:p w14:paraId="2D963C82"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 xml:space="preserve">is received from a UE with a SIPTO at the local network PDN connection, </w:t>
      </w:r>
      <w:r w:rsidRPr="002014B3">
        <w:rPr>
          <w:rFonts w:eastAsia="PMingLiU"/>
          <w:lang w:eastAsia="en-GB"/>
        </w:rPr>
        <w:t>is accepted</w:t>
      </w:r>
      <w:r w:rsidRPr="002014B3">
        <w:rPr>
          <w:rFonts w:eastAsia="PMingLiU"/>
          <w:lang w:eastAsia="zh-CN"/>
        </w:rPr>
        <w:t xml:space="preserve"> by the network, </w:t>
      </w:r>
      <w:r w:rsidRPr="002014B3">
        <w:rPr>
          <w:rFonts w:eastAsia="PMingLiU"/>
          <w:lang w:eastAsia="en-GB"/>
        </w:rPr>
        <w:t>the following different cases can be distinguished</w:t>
      </w:r>
      <w:r w:rsidRPr="002014B3">
        <w:rPr>
          <w:rFonts w:eastAsia="PMingLiU"/>
          <w:lang w:eastAsia="zh-CN"/>
        </w:rPr>
        <w:t>:</w:t>
      </w:r>
    </w:p>
    <w:p w14:paraId="779C1C7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1)</w:t>
      </w:r>
      <w:r w:rsidRPr="002014B3">
        <w:rPr>
          <w:rFonts w:eastAsia="PMingLiU"/>
          <w:lang w:eastAsia="en-GB"/>
        </w:rPr>
        <w:tab/>
        <w:t>If the PDN connection is a SIPTO at the local network PDN connection with collocated L-GW and if:</w:t>
      </w:r>
    </w:p>
    <w:p w14:paraId="3AFE02BD"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SIPTO L-GW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SIPTO at the local network PDN connection is different from the provided SIPTO L-GW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3DBBD4F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no SIPTO L-GW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69E5EC6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2)</w:t>
      </w:r>
      <w:r w:rsidRPr="002014B3">
        <w:rPr>
          <w:rFonts w:eastAsia="PMingLiU"/>
          <w:lang w:eastAsia="en-GB"/>
        </w:rPr>
        <w:tab/>
        <w:t>If the PDN connection is a SIPTO at the local network PDN connection with stand-alone GW and if:</w:t>
      </w:r>
    </w:p>
    <w:p w14:paraId="34AC3CF6"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LHN-ID value is provided by the lower layer together with the </w:t>
      </w:r>
      <w:r w:rsidRPr="002014B3">
        <w:rPr>
          <w:rFonts w:eastAsia="PMingLiU"/>
          <w:lang w:eastAsia="en-GB"/>
        </w:rPr>
        <w:t xml:space="preserve">TRACKING AREA UPDATE REQUEST </w:t>
      </w:r>
      <w:r w:rsidRPr="002014B3">
        <w:rPr>
          <w:rFonts w:eastAsia="PMingLiU"/>
          <w:lang w:eastAsia="zh-CN"/>
        </w:rPr>
        <w:t>message, and the LHN-ID stored in the EPS bearer context of the SIPTO at the local network PDN connection is different from the provided LHN-ID value (</w:t>
      </w:r>
      <w:r w:rsidRPr="002014B3">
        <w:rPr>
          <w:rFonts w:eastAsia="PMingLiU"/>
          <w:lang w:eastAsia="en-GB"/>
        </w:rPr>
        <w:t>see 3GPP TS 36.413 [23]</w:t>
      </w:r>
      <w:r w:rsidRPr="002014B3">
        <w:rPr>
          <w:rFonts w:eastAsia="PMingLiU"/>
          <w:lang w:eastAsia="zh-CN"/>
        </w:rPr>
        <w:t>); or</w:t>
      </w:r>
    </w:p>
    <w:p w14:paraId="4EAB6CA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no LHN-ID value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217420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then the MME </w:t>
      </w:r>
      <w:r w:rsidRPr="002014B3">
        <w:rPr>
          <w:rFonts w:eastAsia="PMingLiU"/>
          <w:lang w:eastAsia="en-GB"/>
        </w:rPr>
        <w:t>takes one of the following actions:</w:t>
      </w:r>
    </w:p>
    <w:p w14:paraId="7F1D3165"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xml:space="preserve">, and EMM-REGISTERED without PDN connection is not supported by the UE or the MME, then the MME shall upon completion of the tracking area updating procedure detach the UE by using detach type "re-attach required" </w:t>
      </w:r>
      <w:r w:rsidRPr="002014B3">
        <w:rPr>
          <w:rFonts w:eastAsia="PMingLiU"/>
          <w:lang w:eastAsia="ko-KR"/>
        </w:rPr>
        <w:t>(</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5.5.</w:t>
      </w:r>
      <w:r w:rsidRPr="002014B3">
        <w:rPr>
          <w:rFonts w:eastAsia="PMingLiU"/>
          <w:lang w:eastAsia="ko-KR"/>
        </w:rPr>
        <w:t>2.3.1</w:t>
      </w:r>
      <w:proofErr w:type="gramStart"/>
      <w:r w:rsidRPr="002014B3">
        <w:rPr>
          <w:rFonts w:eastAsia="PMingLiU"/>
          <w:lang w:eastAsia="en-GB"/>
        </w:rPr>
        <w:t>);</w:t>
      </w:r>
      <w:proofErr w:type="gramEnd"/>
    </w:p>
    <w:p w14:paraId="1DFCE69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2785F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if a PDN connection remains that is not SIPTO at the local network PDN connection</w:t>
      </w:r>
      <w:r w:rsidRPr="002014B3">
        <w:rPr>
          <w:rFonts w:eastAsia="PMingLiU"/>
          <w:lang w:eastAsia="en-GB"/>
        </w:rPr>
        <w:t xml:space="preserve">, the MME shall upon completion of the tracking area updating procedure initiate an EPS bearer context deactivation procedure </w:t>
      </w:r>
      <w:r w:rsidRPr="002014B3">
        <w:rPr>
          <w:rFonts w:eastAsia="PMingLiU"/>
          <w:lang w:eastAsia="ko-KR"/>
        </w:rPr>
        <w:t>with ESM cause #39 "reactivation requested" for the default EPS bearer context of each SIPTO at the local network PDN connection (</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6.</w:t>
      </w:r>
      <w:r w:rsidRPr="002014B3">
        <w:rPr>
          <w:rFonts w:eastAsia="PMingLiU"/>
          <w:lang w:eastAsia="ko-KR"/>
        </w:rPr>
        <w:t>4.4.2</w:t>
      </w:r>
      <w:proofErr w:type="gramStart"/>
      <w:r w:rsidRPr="002014B3">
        <w:rPr>
          <w:rFonts w:eastAsia="PMingLiU"/>
          <w:lang w:eastAsia="en-GB"/>
        </w:rPr>
        <w:t>);</w:t>
      </w:r>
      <w:proofErr w:type="gramEnd"/>
    </w:p>
    <w:p w14:paraId="294B8E1B"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lastRenderedPageBreak/>
        <w:t xml:space="preserve">For a SIPTO at the local network PDN connection with stand-alone GW, the conditions to deactivate ISR are specified </w:t>
      </w:r>
      <w:r w:rsidRPr="002014B3">
        <w:rPr>
          <w:rFonts w:eastAsia="PMingLiU"/>
          <w:lang w:eastAsia="ja-JP"/>
        </w:rPr>
        <w:t>in 3GPP TS 23.</w:t>
      </w:r>
      <w:r w:rsidRPr="002014B3">
        <w:rPr>
          <w:rFonts w:eastAsia="PMingLiU"/>
          <w:lang w:eastAsia="ko-KR"/>
        </w:rPr>
        <w:t>401</w:t>
      </w:r>
      <w:r w:rsidRPr="002014B3">
        <w:rPr>
          <w:rFonts w:eastAsia="PMingLiU"/>
          <w:lang w:eastAsia="ja-JP"/>
        </w:rPr>
        <w:t> [</w:t>
      </w:r>
      <w:r w:rsidRPr="002014B3">
        <w:rPr>
          <w:rFonts w:eastAsia="PMingLiU"/>
          <w:lang w:eastAsia="ko-KR"/>
        </w:rPr>
        <w:t>10</w:t>
      </w:r>
      <w:r w:rsidRPr="002014B3">
        <w:rPr>
          <w:rFonts w:eastAsia="PMingLiU"/>
          <w:lang w:eastAsia="ja-JP"/>
        </w:rPr>
        <w:t>], clause </w:t>
      </w:r>
      <w:r w:rsidRPr="002014B3">
        <w:rPr>
          <w:rFonts w:eastAsia="PMingLiU"/>
          <w:lang w:eastAsia="ko-KR"/>
        </w:rPr>
        <w:t>4.3.5.6.</w:t>
      </w:r>
    </w:p>
    <w:p w14:paraId="529763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4DD4A1B"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 xml:space="preserve">all active EPS bearer contexts. 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p>
    <w:p w14:paraId="0870A6F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w:t>
      </w:r>
      <w:r w:rsidRPr="002014B3">
        <w:rPr>
          <w:rFonts w:eastAsia="PMingLiU"/>
          <w:lang w:eastAsia="ko-KR"/>
        </w:rPr>
        <w:t>signalling active</w:t>
      </w:r>
      <w:r w:rsidRPr="002014B3">
        <w:rPr>
          <w:rFonts w:eastAsia="PMingLiU"/>
          <w:lang w:eastAsia="en-GB"/>
        </w:rPr>
        <w:t>" flag is set in the TRACKING AREA UPDATE REQUEST message</w:t>
      </w:r>
      <w:r w:rsidRPr="002014B3">
        <w:rPr>
          <w:rFonts w:eastAsia="PMingLiU"/>
          <w:lang w:eastAsia="ko-KR"/>
        </w:rPr>
        <w:t xml:space="preserve"> and control plane </w:t>
      </w:r>
      <w:proofErr w:type="spellStart"/>
      <w:r w:rsidRPr="002014B3">
        <w:rPr>
          <w:rFonts w:eastAsia="PMingLiU"/>
          <w:lang w:eastAsia="ko-KR"/>
        </w:rPr>
        <w:t>CIoT</w:t>
      </w:r>
      <w:proofErr w:type="spellEnd"/>
      <w:r w:rsidRPr="002014B3">
        <w:rPr>
          <w:rFonts w:eastAsia="PMingLiU"/>
          <w:lang w:eastAsia="ko-KR"/>
        </w:rPr>
        <w:t xml:space="preserve"> EPS optimization is used by the MME</w:t>
      </w:r>
      <w:r w:rsidRPr="002014B3">
        <w:rPr>
          <w:rFonts w:eastAsia="PMingLiU"/>
          <w:lang w:eastAsia="en-GB"/>
        </w:rPr>
        <w:t>, the MME shall not immediately release the NAS signalling connection after the completion of the tracking area updating procedure.</w:t>
      </w:r>
    </w:p>
    <w:p w14:paraId="64C2B55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r w:rsidRPr="002014B3">
        <w:rPr>
          <w:rFonts w:eastAsia="PMingLiU"/>
          <w:lang w:eastAsia="en-GB"/>
        </w:rPr>
        <w:t xml:space="preserve"> 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p>
    <w:p w14:paraId="1CB483E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ko-KR"/>
        </w:rPr>
        <w:t>If the MME</w:t>
      </w:r>
      <w:r w:rsidRPr="002014B3">
        <w:rPr>
          <w:rFonts w:eastAsia="PMingLiU"/>
          <w:lang w:eastAsia="en-GB"/>
        </w:rPr>
        <w:t xml:space="preserve"> supports NB-S1 mode, non-IP or Ethernet PDN type, inter-system </w:t>
      </w:r>
      <w:proofErr w:type="gramStart"/>
      <w:r w:rsidRPr="002014B3">
        <w:rPr>
          <w:rFonts w:eastAsia="PMingLiU"/>
          <w:lang w:eastAsia="en-GB"/>
        </w:rPr>
        <w:t>change</w:t>
      </w:r>
      <w:proofErr w:type="gramEnd"/>
      <w:r w:rsidRPr="002014B3">
        <w:rPr>
          <w:rFonts w:eastAsia="PMingLiU"/>
          <w:lang w:eastAsia="en-GB"/>
        </w:rPr>
        <w:t xml:space="preserve"> with 5GS, UAS services or the network wants to enforce the use of DNS over (D)TLS (see 3GPP TS 33.501 [24]), then the MME shall support the Extended protocol configuration options IE.</w:t>
      </w:r>
    </w:p>
    <w:p w14:paraId="5434396F"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zh-CN"/>
        </w:rPr>
        <w:t>NOTE</w:t>
      </w:r>
      <w:r w:rsidRPr="002014B3">
        <w:rPr>
          <w:rFonts w:eastAsia="PMingLiU"/>
          <w:lang w:eastAsia="en-GB"/>
        </w:rPr>
        <w:t> 7</w:t>
      </w:r>
      <w:r w:rsidRPr="002014B3">
        <w:rPr>
          <w:rFonts w:eastAsia="PMingLiU"/>
          <w:lang w:eastAsia="zh-CN"/>
        </w:rPr>
        <w:t>:</w:t>
      </w:r>
      <w:r w:rsidRPr="002014B3">
        <w:rPr>
          <w:rFonts w:eastAsia="PMingLiU"/>
          <w:lang w:eastAsia="zh-CN"/>
        </w:rPr>
        <w:tab/>
        <w:t>Support of DNS over (D)TLS is based on the informative requirements as specified in 3GPP TS 33.401 [19] and it is implemented based on the operator requirement.</w:t>
      </w:r>
    </w:p>
    <w:p w14:paraId="728C4A5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2014B3">
        <w:rPr>
          <w:rFonts w:eastAsia="PMingLiU"/>
          <w:lang w:eastAsia="en-GB"/>
        </w:rPr>
        <w:t>ePCO</w:t>
      </w:r>
      <w:proofErr w:type="spellEnd"/>
      <w:r w:rsidRPr="002014B3">
        <w:rPr>
          <w:rFonts w:eastAsia="PMingLiU"/>
          <w:lang w:eastAsia="en-GB"/>
        </w:rPr>
        <w:t xml:space="preserve"> bit to "extended protocol configuration options supported" in the EPS network feature support IE of the TRACKING AREA UPDATE ACCEPT message.</w:t>
      </w:r>
    </w:p>
    <w:p w14:paraId="0B0CBE7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014B3">
        <w:rPr>
          <w:rFonts w:eastAsia="PMingLiU"/>
          <w:lang w:eastAsia="en-GB"/>
        </w:rPr>
        <w:t>RestrictEC</w:t>
      </w:r>
      <w:proofErr w:type="spellEnd"/>
      <w:r w:rsidRPr="002014B3">
        <w:rPr>
          <w:rFonts w:eastAsia="PMingLiU"/>
          <w:lang w:eastAsia="en-GB"/>
        </w:rPr>
        <w:t xml:space="preserve"> bit to "Use of enhanced coverage is restricted" in the EPS network feature support IE of the TRACKING AREA UPDATE ACCEPT message.</w:t>
      </w:r>
    </w:p>
    <w:p w14:paraId="02F4244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indicate the header compression configuration status IE in the TRACKING AREA UPDATE ACCEPT message for each established EPS bearer context using control plane </w:t>
      </w:r>
      <w:proofErr w:type="spellStart"/>
      <w:r w:rsidRPr="002014B3">
        <w:rPr>
          <w:rFonts w:eastAsia="PMingLiU"/>
          <w:lang w:eastAsia="en-GB"/>
        </w:rPr>
        <w:t>CIoT</w:t>
      </w:r>
      <w:proofErr w:type="spellEnd"/>
      <w:r w:rsidRPr="002014B3">
        <w:rPr>
          <w:rFonts w:eastAsia="PMingLiU"/>
          <w:lang w:eastAsia="en-GB"/>
        </w:rPr>
        <w:t xml:space="preserve"> EPS optimisation.</w:t>
      </w:r>
    </w:p>
    <w:p w14:paraId="6B20054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has indicated support for the control plane data back-off timer, and the MME decides to activate </w:t>
      </w:r>
      <w:r w:rsidRPr="002014B3">
        <w:rPr>
          <w:rFonts w:eastAsia="PMingLiU"/>
          <w:lang w:eastAsia="zh-CN"/>
        </w:rPr>
        <w:t xml:space="preserve">the congestion control for transport of user data via the control plane, then </w:t>
      </w:r>
      <w:r w:rsidRPr="002014B3">
        <w:rPr>
          <w:rFonts w:eastAsia="PMingLiU"/>
          <w:lang w:eastAsia="en-GB"/>
        </w:rPr>
        <w:t>the MME shall include the T3448 value IE in the TRACKING AREA UPDATE ACCEPT message.</w:t>
      </w:r>
    </w:p>
    <w:p w14:paraId="4677D7C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indicates support for dual connectivity with NR in the TRACKING AREA UPDATE REQUEST message, and the MME decides to restrict the use of dual connectivity with NR for the UE, then the MME shall set the </w:t>
      </w:r>
      <w:proofErr w:type="spellStart"/>
      <w:r w:rsidRPr="002014B3">
        <w:rPr>
          <w:rFonts w:eastAsia="PMingLiU"/>
          <w:lang w:eastAsia="en-GB"/>
        </w:rPr>
        <w:t>RestrictDCNR</w:t>
      </w:r>
      <w:proofErr w:type="spellEnd"/>
      <w:r w:rsidRPr="002014B3">
        <w:rPr>
          <w:rFonts w:eastAsia="PMingLiU"/>
          <w:lang w:eastAsia="en-GB"/>
        </w:rPr>
        <w:t xml:space="preserve"> bit to "Use of dual connectivity with NR is restricted" in the EPS network feature support IE of the TRACKING AREA UPDATE ACCEPT message.</w:t>
      </w:r>
    </w:p>
    <w:p w14:paraId="7E9CD8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for N1 mode in the TRACKING AREA UPDATE REQUEST message and the MME supports inter-system interworking with 5GS, the MME may set the IWK N26 bit to either:</w:t>
      </w:r>
    </w:p>
    <w:p w14:paraId="6238504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not supported" if the MME supports N26 interface; or</w:t>
      </w:r>
    </w:p>
    <w:p w14:paraId="256CA4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supported" if the MME does not support N26 interface</w:t>
      </w:r>
    </w:p>
    <w:p w14:paraId="53EC2A3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EPS network feature support IE in the TRACKING AREA UPDATE ACCEPT message.</w:t>
      </w:r>
    </w:p>
    <w:p w14:paraId="261C19D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determines the UE's N1 mode capability for 3GPP access changes from " N1 mode for 3GPP access not supported " to " N1 mode for 3GPP access supported " and the network decides to enable the transfer of a PDN </w:t>
      </w:r>
      <w:r w:rsidRPr="002014B3">
        <w:rPr>
          <w:rFonts w:eastAsia="PMingLiU"/>
          <w:lang w:eastAsia="en-GB"/>
        </w:rPr>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F17CD6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due to operator policies unsecured redirection to a GERAN cell is not allowed in the current PLMN, the MME shall set the </w:t>
      </w:r>
      <w:proofErr w:type="spellStart"/>
      <w:r w:rsidRPr="002014B3">
        <w:rPr>
          <w:rFonts w:eastAsia="PMingLiU"/>
          <w:lang w:eastAsia="en-GB"/>
        </w:rPr>
        <w:t>redir</w:t>
      </w:r>
      <w:proofErr w:type="spellEnd"/>
      <w:r w:rsidRPr="002014B3">
        <w:rPr>
          <w:rFonts w:eastAsia="PMingLiU"/>
          <w:lang w:eastAsia="en-GB"/>
        </w:rPr>
        <w:t>-policy bit to "Unsecured redirection to GERAN not allowed" in the Network policy IE of the TRACKING AREA UPDATE ACCEPT message.</w:t>
      </w:r>
    </w:p>
    <w:p w14:paraId="6F2FDE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support for service gap control, a service gap time value is available in the EMM context, the MME may include the T3447 value IE set to the service gap time value in the TRACKING AREA UPDATE ACCEPT message.</w:t>
      </w:r>
    </w:p>
    <w:p w14:paraId="1A697F8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014B3">
        <w:rPr>
          <w:rFonts w:eastAsia="PMingLiU"/>
          <w:lang w:eastAsia="en-GB"/>
        </w:rPr>
        <w:t>bearers</w:t>
      </w:r>
      <w:proofErr w:type="gramEnd"/>
      <w:r w:rsidRPr="002014B3">
        <w:rPr>
          <w:rFonts w:eastAsia="PMingLiU"/>
          <w:lang w:eastAsia="en-GB"/>
        </w:rPr>
        <w:t xml:space="preserve"> bit to "Signalling for a maximum number of 15 EPS bearer contexts supported" in the EPS network feature support IE of the TRACKING AREA UPDATE ACCEPT message.</w:t>
      </w:r>
    </w:p>
    <w:p w14:paraId="5C4EAC2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12FE20F"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2014B3">
        <w:rPr>
          <w:rFonts w:eastAsia="PMingLiU"/>
          <w:lang w:eastAsia="ko-KR"/>
        </w:rPr>
        <w:t xml:space="preserve"> message</w:t>
      </w:r>
      <w:r w:rsidRPr="002014B3">
        <w:rPr>
          <w:rFonts w:eastAsia="PMingLiU"/>
          <w:lang w:eastAsia="en-GB"/>
        </w:rPr>
        <w:t xml:space="preserve"> with the paging indication for voice services bit set to "paging indication for voice services supported", </w:t>
      </w:r>
      <w:r w:rsidRPr="002014B3">
        <w:rPr>
          <w:rFonts w:eastAsia="PMingLiU"/>
          <w:lang w:eastAsia="zh-CN"/>
        </w:rPr>
        <w:t xml:space="preserve">the </w:t>
      </w:r>
      <w:r w:rsidRPr="002014B3">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35003DA1"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5491DB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of the paging restriction in the TRACKING AREA UPDATE REQUEST message, and the MME sets:</w:t>
      </w:r>
    </w:p>
    <w:p w14:paraId="410588E3"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reject paging request bit to "reject paging request supported</w:t>
      </w:r>
      <w:proofErr w:type="gramStart"/>
      <w:r w:rsidRPr="002014B3">
        <w:rPr>
          <w:rFonts w:eastAsia="PMingLiU"/>
          <w:lang w:eastAsia="en-GB"/>
        </w:rPr>
        <w:t>";</w:t>
      </w:r>
      <w:proofErr w:type="gramEnd"/>
    </w:p>
    <w:p w14:paraId="0C61480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NAS signalling connection release bit to "NAS signalling connection release supported"; or</w:t>
      </w:r>
    </w:p>
    <w:p w14:paraId="0B150D0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both of </w:t>
      </w:r>
      <w:proofErr w:type="gramStart"/>
      <w:r w:rsidRPr="002014B3">
        <w:rPr>
          <w:rFonts w:eastAsia="PMingLiU"/>
          <w:lang w:eastAsia="en-GB"/>
        </w:rPr>
        <w:t>them;</w:t>
      </w:r>
      <w:proofErr w:type="gramEnd"/>
    </w:p>
    <w:p w14:paraId="41A1D99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25BFC9"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3B6FDD"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B3F563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w:t>
      </w:r>
      <w:r w:rsidRPr="002014B3">
        <w:rPr>
          <w:rFonts w:eastAsia="PMingLiU"/>
          <w:lang w:eastAsia="zh-CN"/>
        </w:rPr>
        <w:t>does</w:t>
      </w:r>
      <w:r w:rsidRPr="002014B3">
        <w:rPr>
          <w:rFonts w:eastAsia="PMingLiU"/>
          <w:lang w:eastAsia="en-GB"/>
        </w:rPr>
        <w:t xml:space="preserve"> </w:t>
      </w:r>
      <w:r w:rsidRPr="002014B3">
        <w:rPr>
          <w:rFonts w:eastAsia="PMingLiU"/>
          <w:lang w:eastAsia="zh-CN"/>
        </w:rPr>
        <w:t>not</w:t>
      </w:r>
      <w:r w:rsidRPr="002014B3">
        <w:rPr>
          <w:rFonts w:eastAsia="PMingLiU"/>
          <w:lang w:eastAsia="en-GB"/>
        </w:rPr>
        <w:t xml:space="preserve"> includ</w:t>
      </w:r>
      <w:r w:rsidRPr="002014B3">
        <w:rPr>
          <w:rFonts w:eastAsia="PMingLiU"/>
          <w:lang w:eastAsia="zh-CN"/>
        </w:rPr>
        <w:t>e</w:t>
      </w:r>
      <w:r w:rsidRPr="002014B3">
        <w:rPr>
          <w:rFonts w:eastAsia="PMingLiU"/>
          <w:lang w:eastAsia="en-GB"/>
        </w:rPr>
        <w:t xml:space="preserve"> the Paging restriction IE</w:t>
      </w:r>
      <w:r w:rsidRPr="002014B3" w:rsidDel="00C458C9">
        <w:rPr>
          <w:rFonts w:eastAsia="PMingLiU"/>
          <w:lang w:eastAsia="en-GB"/>
        </w:rPr>
        <w:t xml:space="preserve"> </w:t>
      </w:r>
      <w:r w:rsidRPr="002014B3">
        <w:rPr>
          <w:rFonts w:eastAsia="PMingLiU"/>
          <w:lang w:eastAsia="en-GB"/>
        </w:rPr>
        <w:t>in the TRACKING AREA UPDATE REQUEST message</w:t>
      </w:r>
      <w:r w:rsidRPr="002014B3">
        <w:rPr>
          <w:rFonts w:eastAsia="PMingLiU"/>
          <w:lang w:eastAsia="zh-CN"/>
        </w:rPr>
        <w:t xml:space="preserve">, </w:t>
      </w:r>
      <w:r w:rsidRPr="002014B3">
        <w:rPr>
          <w:rFonts w:eastAsia="PMingLiU"/>
          <w:lang w:eastAsia="en-GB"/>
        </w:rPr>
        <w:t>the MME shall delete any stored paging restriction for the UE and stop restricting paging.</w:t>
      </w:r>
    </w:p>
    <w:p w14:paraId="27DB492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if the MME supports paging timing collision control, the MME shall include the Negotiated IMSI offset IE and assign a new GUTI in the TRACKING AREA UPDATE ACCEPT message, and the MME shall set the IMSI offset value to:</w:t>
      </w:r>
    </w:p>
    <w:p w14:paraId="229260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lastRenderedPageBreak/>
        <w:t>-</w:t>
      </w:r>
      <w:r w:rsidRPr="002014B3">
        <w:rPr>
          <w:rFonts w:eastAsia="PMingLiU"/>
          <w:lang w:eastAsia="en-GB"/>
        </w:rPr>
        <w:tab/>
        <w:t>A value that is different than what the UE has provided, if the MME has a different value; or</w:t>
      </w:r>
    </w:p>
    <w:p w14:paraId="6499113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A value that is same as what the UE has provided, if the MME does not have a different </w:t>
      </w:r>
      <w:proofErr w:type="gramStart"/>
      <w:r w:rsidRPr="002014B3">
        <w:rPr>
          <w:rFonts w:eastAsia="PMingLiU"/>
          <w:lang w:eastAsia="en-GB"/>
        </w:rPr>
        <w:t>value;</w:t>
      </w:r>
      <w:proofErr w:type="gramEnd"/>
    </w:p>
    <w:p w14:paraId="5F37066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CFEAFC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not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the MME has stored an alternative IMSI value for that UE, the MME shall erase the alternative IMSI value and assign a new GUTI in the TRACKING AREA UPDATE ACCEPT message.</w:t>
      </w:r>
    </w:p>
    <w:p w14:paraId="31AA753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w:t>
      </w:r>
      <w:proofErr w:type="gramStart"/>
      <w:r w:rsidRPr="002014B3">
        <w:rPr>
          <w:rFonts w:eastAsia="PMingLiU"/>
          <w:lang w:eastAsia="en-GB"/>
        </w:rPr>
        <w:t>UE  requests</w:t>
      </w:r>
      <w:proofErr w:type="gramEnd"/>
      <w:r w:rsidRPr="002014B3">
        <w:rPr>
          <w:rFonts w:eastAsia="PMingLiU"/>
          <w:lang w:eastAsia="en-GB"/>
        </w:rPr>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3602FA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C10DDA1"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E1339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014B3">
        <w:rPr>
          <w:rFonts w:eastAsia="PMingLiU"/>
          <w:lang w:eastAsia="zh-CN"/>
        </w:rPr>
        <w:t xml:space="preserve">If the UE receives a new TAI list in the </w:t>
      </w:r>
      <w:r w:rsidRPr="002014B3">
        <w:rPr>
          <w:rFonts w:eastAsia="PMingLiU"/>
          <w:lang w:eastAsia="en-GB"/>
        </w:rPr>
        <w:t>TRACKING AREA UPDATE ACCEPT</w:t>
      </w:r>
      <w:r w:rsidRPr="002014B3">
        <w:rPr>
          <w:rFonts w:eastAsia="PMingLiU"/>
          <w:lang w:eastAsia="zh-CN"/>
        </w:rPr>
        <w:t xml:space="preserve"> message, the UE shall consider the new TAI list as valid and the old TAI list as invalid; otherwise, the UE shall consider the old TAI list as valid.</w:t>
      </w:r>
    </w:p>
    <w:p w14:paraId="029ACFB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8207BD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014B3">
        <w:rPr>
          <w:rFonts w:eastAsia="PMingLiU"/>
          <w:lang w:eastAsia="en-GB"/>
        </w:rPr>
        <w:t>e.g.</w:t>
      </w:r>
      <w:proofErr w:type="gramEnd"/>
      <w:r w:rsidRPr="002014B3">
        <w:rPr>
          <w:rFonts w:eastAsia="PMingLiU"/>
          <w:lang w:eastAsia="en-GB"/>
        </w:rPr>
        <w:t xml:space="preserve"> from a prior ATTACH ACCEPT or TRACKING AREA UPDATE ACCEPT message.</w:t>
      </w:r>
    </w:p>
    <w:p w14:paraId="613B124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T3324 value IE, then the UE shall use the timer value for T3324 as specified in 3GPP TS 24.008 [13], clause 4.7.2.8.</w:t>
      </w:r>
    </w:p>
    <w:p w14:paraId="32397A0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had initiated the tracking area updating procedure </w:t>
      </w:r>
      <w:r w:rsidRPr="002014B3">
        <w:rPr>
          <w:rFonts w:eastAsia="PMingLiU"/>
          <w:lang w:eastAsia="zh-CN"/>
        </w:rPr>
        <w:t>in EMM-IDLE</w:t>
      </w:r>
      <w:r w:rsidRPr="002014B3">
        <w:rPr>
          <w:rFonts w:eastAsia="PMingLiU"/>
          <w:lang w:eastAsia="en-GB"/>
        </w:rPr>
        <w:t xml:space="preserve"> </w:t>
      </w:r>
      <w:r w:rsidRPr="002014B3">
        <w:rPr>
          <w:rFonts w:eastAsia="PMingLiU"/>
          <w:lang w:eastAsia="zh-CN"/>
        </w:rPr>
        <w:t xml:space="preserve">mode to perform </w:t>
      </w:r>
      <w:r w:rsidRPr="002014B3">
        <w:rPr>
          <w:rFonts w:eastAsia="PMingLiU"/>
          <w:lang w:eastAsia="en-GB"/>
        </w:rPr>
        <w:t xml:space="preserve">an inter-system change from A/Gb mode or </w:t>
      </w:r>
      <w:proofErr w:type="spellStart"/>
      <w:r w:rsidRPr="002014B3">
        <w:rPr>
          <w:rFonts w:eastAsia="PMingLiU"/>
          <w:lang w:eastAsia="en-GB"/>
        </w:rPr>
        <w:t>Iu</w:t>
      </w:r>
      <w:proofErr w:type="spellEnd"/>
      <w:r w:rsidRPr="002014B3">
        <w:rPr>
          <w:rFonts w:eastAsia="PMingLiU"/>
          <w:lang w:eastAsia="en-GB"/>
        </w:rPr>
        <w:t xml:space="preserve"> mode to S1 mode</w:t>
      </w:r>
      <w:r w:rsidRPr="002014B3">
        <w:rPr>
          <w:rFonts w:eastAsia="PMingLiU"/>
          <w:lang w:eastAsia="ko-KR"/>
        </w:rPr>
        <w:t xml:space="preserve"> and 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was included in the TRACKING AREA UPDATE REQUEST message, the UE shall delete </w:t>
      </w:r>
      <w:r w:rsidRPr="002014B3">
        <w:rPr>
          <w:rFonts w:eastAsia="PMingLiU"/>
          <w:lang w:eastAsia="ko-KR"/>
        </w:rPr>
        <w:t xml:space="preserve">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upon receipt of the TRACKING AREA UPDATE ACCEPT message.</w:t>
      </w:r>
    </w:p>
    <w:p w14:paraId="620BA20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If an EPS bearer context status IE is included in the TRACKING AREA UPDATE ACCEPT message, the UE shall deactivate all those EPS </w:t>
      </w:r>
      <w:proofErr w:type="gramStart"/>
      <w:r w:rsidRPr="002014B3">
        <w:rPr>
          <w:rFonts w:eastAsia="PMingLiU"/>
          <w:lang w:eastAsia="en-GB"/>
        </w:rPr>
        <w:t>bearers</w:t>
      </w:r>
      <w:proofErr w:type="gramEnd"/>
      <w:r w:rsidRPr="002014B3">
        <w:rPr>
          <w:rFonts w:eastAsia="PMingLiU"/>
          <w:lang w:eastAsia="en-GB"/>
        </w:rPr>
        <w:t xml:space="preserve"> contexts locally (without peer-to-peer signalling between the UE and the MME) which are active in the UE, but are indicated by the MME as being inactive.</w:t>
      </w:r>
      <w:r w:rsidRPr="002014B3">
        <w:rPr>
          <w:rFonts w:eastAsia="PMingLiU"/>
          <w:lang w:eastAsia="ko-KR"/>
        </w:rPr>
        <w:t xml:space="preserve"> If a default EPS bearer context is marked as inactive in the </w:t>
      </w:r>
      <w:r w:rsidRPr="002014B3">
        <w:rPr>
          <w:rFonts w:eastAsia="PMingLiU"/>
          <w:lang w:eastAsia="en-GB"/>
        </w:rPr>
        <w:t>EPS bearer context status IE included in the TRACKING AREA UPDATE ACCEPT message</w:t>
      </w:r>
      <w:r w:rsidRPr="002014B3">
        <w:rPr>
          <w:rFonts w:eastAsia="PMingLiU"/>
          <w:lang w:eastAsia="ko-KR"/>
        </w:rPr>
        <w:t>, and this defau</w:t>
      </w:r>
      <w:r w:rsidRPr="002014B3">
        <w:rPr>
          <w:rFonts w:eastAsia="PMingLiU"/>
          <w:lang w:eastAsia="zh-CN"/>
        </w:rPr>
        <w:t>l</w:t>
      </w:r>
      <w:r w:rsidRPr="002014B3">
        <w:rPr>
          <w:rFonts w:eastAsia="PMingLiU"/>
          <w:lang w:eastAsia="ko-KR"/>
        </w:rPr>
        <w:t>t bearer is not associated with the last remaining PDN connection in the UE, t</w:t>
      </w:r>
      <w:r w:rsidRPr="002014B3">
        <w:rPr>
          <w:rFonts w:eastAsia="PMingLiU"/>
          <w:lang w:eastAsia="en-GB"/>
        </w:rPr>
        <w:t>he UE</w:t>
      </w:r>
      <w:r w:rsidRPr="002014B3">
        <w:rPr>
          <w:rFonts w:eastAsia="PMingLiU"/>
          <w:lang w:eastAsia="ko-KR"/>
        </w:rPr>
        <w:t xml:space="preserv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 xml:space="preserve">associated to the PDN connection with the default EPS bearer context without peer-to-peer ESM </w:t>
      </w:r>
      <w:r w:rsidRPr="002014B3">
        <w:rPr>
          <w:rFonts w:eastAsia="PMingLiU"/>
          <w:lang w:eastAsia="ko-KR"/>
        </w:rPr>
        <w:lastRenderedPageBreak/>
        <w:t>signalling to the MME</w:t>
      </w:r>
      <w:r w:rsidRPr="002014B3">
        <w:rPr>
          <w:rFonts w:eastAsia="PMingLiU"/>
          <w:lang w:eastAsia="en-GB"/>
        </w:rPr>
        <w:t>.</w:t>
      </w:r>
      <w:r w:rsidRPr="002014B3">
        <w:rPr>
          <w:rFonts w:eastAsia="PMingLiU"/>
          <w:lang w:eastAsia="zh-CN"/>
        </w:rPr>
        <w:t xml:space="preserve"> If only the PDN connection for emergency bearer services remains established, the UE shall consider itself attached for emergency bearer services only. </w:t>
      </w:r>
      <w:r w:rsidRPr="002014B3">
        <w:rPr>
          <w:rFonts w:eastAsia="PMingLiU"/>
          <w:lang w:eastAsia="en-GB"/>
        </w:rPr>
        <w:t xml:space="preserve">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UE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353E2E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an EPS bearer context status IE is included in the TRACKING AREA UPDATE ACCEPT message, the UE may choose to ignore all those EPS bearers which are indicated by the MME as being active but are inactive at the UE.</w:t>
      </w:r>
    </w:p>
    <w:p w14:paraId="743565A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2014B3">
        <w:rPr>
          <w:rFonts w:eastAsia="PMingLiU"/>
          <w:lang w:eastAsia="zh-CN"/>
        </w:rPr>
        <w:t xml:space="preserve">and the EPS update type IE included in the TRACKING AREA UPDATE REQUEST message does not indicate </w:t>
      </w:r>
      <w:r w:rsidRPr="002014B3">
        <w:rPr>
          <w:rFonts w:eastAsia="SimSun"/>
          <w:lang w:eastAsia="zh-CN"/>
        </w:rPr>
        <w:t>"periodic updating"</w:t>
      </w:r>
      <w:r w:rsidRPr="002014B3">
        <w:rPr>
          <w:rFonts w:eastAsia="PMingLiU"/>
          <w:lang w:eastAsia="en-GB"/>
        </w:rPr>
        <w:t>, the MUSIM UE shall indicate to lower layers to erase any IMSI offset value, if available.</w:t>
      </w:r>
    </w:p>
    <w:p w14:paraId="3F89A37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also include a list of equivalent PLMNs in the TRACKING AREA UPDATE ACCEPT message. Each entry in the list contains a PLMN code (MCC+MNC). The UE shall store the list as provided by the network, </w:t>
      </w:r>
      <w:r w:rsidRPr="002014B3">
        <w:rPr>
          <w:rFonts w:eastAsia="PMingLiU"/>
          <w:lang w:eastAsia="zh-CN"/>
        </w:rPr>
        <w:t>and if there is no PDN connection for emergency bearer services or PDN connection for RLOS established, the UE shall remove</w:t>
      </w:r>
      <w:r w:rsidRPr="002014B3">
        <w:rPr>
          <w:rFonts w:eastAsia="PMingLiU"/>
          <w:lang w:eastAsia="en-GB"/>
        </w:rPr>
        <w:t xml:space="preserve"> from the list any PLMN code that is already in the list of "forbidden PLMNs" or in the list of "forbidden PLMNs for GPRS service". If the UE is not attached for emergency bearer services and</w:t>
      </w:r>
      <w:r w:rsidRPr="002014B3">
        <w:rPr>
          <w:rFonts w:eastAsia="PMingLiU"/>
          <w:lang w:eastAsia="zh-CN"/>
        </w:rPr>
        <w:t xml:space="preserve"> there is </w:t>
      </w:r>
      <w:r w:rsidRPr="002014B3">
        <w:rPr>
          <w:rFonts w:eastAsia="PMingLiU"/>
          <w:lang w:eastAsia="en-GB"/>
        </w:rPr>
        <w:t xml:space="preserve">a PDN connection for emergency </w:t>
      </w:r>
      <w:r w:rsidRPr="002014B3">
        <w:rPr>
          <w:rFonts w:eastAsia="PMingLiU"/>
          <w:lang w:eastAsia="zh-CN"/>
        </w:rPr>
        <w:t>bearer services</w:t>
      </w:r>
      <w:r w:rsidRPr="002014B3">
        <w:rPr>
          <w:rFonts w:eastAsia="PMingLiU"/>
          <w:lang w:eastAsia="en-GB"/>
        </w:rPr>
        <w:t xml:space="preserve"> established, the </w:t>
      </w:r>
      <w:r w:rsidRPr="002014B3">
        <w:rPr>
          <w:rFonts w:eastAsia="PMingLiU"/>
          <w:lang w:eastAsia="zh-CN"/>
        </w:rPr>
        <w:t>UE</w:t>
      </w:r>
      <w:r w:rsidRPr="002014B3">
        <w:rPr>
          <w:rFonts w:eastAsia="PMingLiU"/>
          <w:lang w:eastAsia="en-GB"/>
        </w:rPr>
        <w:t xml:space="preserve"> shall remove from the list of equivalent PLMNs any PLMN code present in the list of forbidden PLMNs </w:t>
      </w:r>
      <w:r w:rsidRPr="002014B3">
        <w:rPr>
          <w:rFonts w:eastAsia="PMingLiU"/>
          <w:lang w:eastAsia="zh-TW"/>
        </w:rPr>
        <w:t xml:space="preserve">or </w:t>
      </w:r>
      <w:r w:rsidRPr="002014B3">
        <w:rPr>
          <w:rFonts w:eastAsia="PMingLiU"/>
          <w:lang w:eastAsia="en-GB"/>
        </w:rPr>
        <w:t>in the list of "forbidden PLMNs for GPRS service"</w:t>
      </w:r>
      <w:r w:rsidRPr="002014B3">
        <w:rPr>
          <w:rFonts w:eastAsia="PMingLiU"/>
          <w:lang w:eastAsia="zh-TW"/>
        </w:rPr>
        <w:t xml:space="preserve"> </w:t>
      </w:r>
      <w:r w:rsidRPr="002014B3">
        <w:rPr>
          <w:rFonts w:eastAsia="PMingLiU"/>
          <w:lang w:eastAsia="en-GB"/>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E51DA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is neither attached for emergency bearer services</w:t>
      </w:r>
      <w:r w:rsidRPr="002014B3">
        <w:rPr>
          <w:rFonts w:eastAsia="PMingLiU"/>
          <w:lang w:eastAsia="zh-CN"/>
        </w:rPr>
        <w:t xml:space="preserve"> nor attached </w:t>
      </w:r>
      <w:r w:rsidRPr="002014B3">
        <w:rPr>
          <w:rFonts w:eastAsia="PMingLiU"/>
          <w:lang w:eastAsia="en-GB"/>
        </w:rPr>
        <w:t xml:space="preserve">for access to RLOS, </w:t>
      </w:r>
      <w:r w:rsidRPr="002014B3">
        <w:rPr>
          <w:rFonts w:eastAsia="PMingLiU"/>
          <w:lang w:eastAsia="zh-CN"/>
        </w:rPr>
        <w:t>and i</w:t>
      </w:r>
      <w:r w:rsidRPr="002014B3">
        <w:rPr>
          <w:rFonts w:eastAsia="PMingLiU"/>
          <w:lang w:eastAsia="en-GB"/>
        </w:rPr>
        <w:t>f the PLMN identity of the registered PLMN is a member of the list of "forbidden PLMNs" or the list of "forbidden PLMNs for GPRS service", any such PLMN identity shall be deleted from the corresponding list(s).</w:t>
      </w:r>
    </w:p>
    <w:p w14:paraId="4548EB9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network may also indicate in the EPS update result IE in the TRACKING AREA UPDATE ACCEPT message that ISR is active. </w:t>
      </w:r>
      <w:r w:rsidRPr="002014B3">
        <w:rPr>
          <w:rFonts w:eastAsia="PMingLiU"/>
          <w:lang w:eastAsia="zh-CN"/>
        </w:rPr>
        <w:t>If the UE is attached for emergency bearer services</w:t>
      </w:r>
      <w:r w:rsidRPr="002014B3">
        <w:rPr>
          <w:rFonts w:eastAsia="PMingLiU"/>
          <w:lang w:eastAsia="en-GB"/>
        </w:rPr>
        <w:t xml:space="preserve">, </w:t>
      </w:r>
      <w:r w:rsidRPr="002014B3">
        <w:rPr>
          <w:rFonts w:eastAsia="PMingLiU"/>
          <w:lang w:eastAsia="zh-CN"/>
        </w:rPr>
        <w:t>the network</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r w:rsidRPr="002014B3">
        <w:rPr>
          <w:rFonts w:eastAsia="PMingLiU"/>
          <w:lang w:eastAsia="en-GB"/>
        </w:rPr>
        <w:t>.</w:t>
      </w:r>
      <w:r w:rsidRPr="002014B3">
        <w:rPr>
          <w:rFonts w:eastAsia="PMingLiU"/>
          <w:lang w:eastAsia="zh-CN"/>
        </w:rPr>
        <w:t xml:space="preserve"> </w:t>
      </w:r>
      <w:r w:rsidRPr="002014B3">
        <w:rPr>
          <w:rFonts w:eastAsia="PMingLiU"/>
          <w:lang w:eastAsia="en-GB"/>
        </w:rPr>
        <w:t>If the TRACKING AREA UPDATE ACCEPT message contains:</w:t>
      </w:r>
    </w:p>
    <w:p w14:paraId="19823DB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proofErr w:type="spellStart"/>
      <w:r w:rsidRPr="002014B3">
        <w:rPr>
          <w:rFonts w:eastAsia="PMingLiU"/>
          <w:lang w:eastAsia="en-GB"/>
        </w:rPr>
        <w:t>i</w:t>
      </w:r>
      <w:proofErr w:type="spellEnd"/>
      <w:r w:rsidRPr="002014B3">
        <w:rPr>
          <w:rFonts w:eastAsia="PMingLiU"/>
          <w:lang w:eastAsia="en-GB"/>
        </w:rPr>
        <w:t>)</w:t>
      </w:r>
      <w:r w:rsidRPr="002014B3">
        <w:rPr>
          <w:rFonts w:eastAsia="PMingLiU"/>
          <w:lang w:eastAsia="en-GB"/>
        </w:rPr>
        <w:tab/>
        <w:t>no indication that ISR is activated, the UE shall set the TIN to "GUTI" and shall stop the periodic routing area update timer T3312</w:t>
      </w:r>
      <w:r w:rsidRPr="002014B3">
        <w:rPr>
          <w:rFonts w:eastAsia="PMingLiU"/>
          <w:lang w:eastAsia="zh-CN"/>
        </w:rPr>
        <w:t xml:space="preserve"> or T3323</w:t>
      </w:r>
      <w:r w:rsidRPr="002014B3">
        <w:rPr>
          <w:rFonts w:eastAsia="PMingLiU"/>
          <w:lang w:eastAsia="en-GB"/>
        </w:rPr>
        <w:t xml:space="preserve">, if </w:t>
      </w:r>
      <w:proofErr w:type="gramStart"/>
      <w:r w:rsidRPr="002014B3">
        <w:rPr>
          <w:rFonts w:eastAsia="PMingLiU"/>
          <w:lang w:eastAsia="en-GB"/>
        </w:rPr>
        <w:t>running;</w:t>
      </w:r>
      <w:proofErr w:type="gramEnd"/>
    </w:p>
    <w:p w14:paraId="3485A09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ii)</w:t>
      </w:r>
      <w:r w:rsidRPr="002014B3">
        <w:rPr>
          <w:rFonts w:eastAsia="PMingLiU"/>
          <w:lang w:eastAsia="en-GB"/>
        </w:rPr>
        <w:tab/>
        <w:t>an indication that ISR is activated, then:</w:t>
      </w:r>
    </w:p>
    <w:p w14:paraId="056EB346"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lang w:eastAsia="en-GB"/>
        </w:rPr>
        <w:t>-</w:t>
      </w:r>
      <w:r w:rsidRPr="002014B3">
        <w:rPr>
          <w:rFonts w:eastAsia="PMingLiU"/>
          <w:lang w:eastAsia="en-GB"/>
        </w:rPr>
        <w:tab/>
      </w:r>
      <w:r w:rsidRPr="002014B3">
        <w:rPr>
          <w:rFonts w:eastAsia="PMingLiU"/>
          <w:lang w:eastAsia="ko-KR"/>
        </w:rPr>
        <w:t xml:space="preserve">if the UE </w:t>
      </w:r>
      <w:r w:rsidRPr="002014B3">
        <w:rPr>
          <w:rFonts w:eastAsia="PMingLiU"/>
          <w:snapToGrid w:val="0"/>
          <w:lang w:eastAsia="en-GB"/>
        </w:rPr>
        <w:t xml:space="preserve">is </w:t>
      </w:r>
      <w:r w:rsidRPr="002014B3">
        <w:rPr>
          <w:rFonts w:eastAsia="PMingLiU"/>
          <w:lang w:eastAsia="en-GB"/>
        </w:rPr>
        <w:t>required</w:t>
      </w:r>
      <w:r w:rsidRPr="002014B3">
        <w:rPr>
          <w:rFonts w:eastAsia="PMingLiU"/>
          <w:snapToGrid w:val="0"/>
          <w:lang w:eastAsia="en-GB"/>
        </w:rPr>
        <w:t xml:space="preserve"> to perform routing area updating </w:t>
      </w:r>
      <w:r w:rsidRPr="002014B3">
        <w:rPr>
          <w:rFonts w:eastAsia="PMingLiU"/>
          <w:lang w:eastAsia="ko-KR"/>
        </w:rPr>
        <w:t>for IMS voice termination</w:t>
      </w:r>
      <w:r w:rsidRPr="002014B3" w:rsidDel="00E04EF4">
        <w:rPr>
          <w:rFonts w:eastAsia="PMingLiU"/>
          <w:lang w:eastAsia="ko-KR"/>
        </w:rPr>
        <w:t xml:space="preserve"> </w:t>
      </w:r>
      <w:r w:rsidRPr="002014B3">
        <w:rPr>
          <w:rFonts w:eastAsia="PMingLiU"/>
          <w:snapToGrid w:val="0"/>
          <w:lang w:eastAsia="en-GB"/>
        </w:rPr>
        <w:t xml:space="preserve">as specified in </w:t>
      </w:r>
      <w:r w:rsidRPr="002014B3">
        <w:rPr>
          <w:rFonts w:eastAsia="PMingLiU"/>
          <w:lang w:eastAsia="en-GB"/>
        </w:rPr>
        <w:t xml:space="preserve">3GPP TS 24.008 [13], </w:t>
      </w:r>
      <w:r w:rsidRPr="002014B3">
        <w:rPr>
          <w:rFonts w:eastAsia="PMingLiU"/>
          <w:snapToGrid w:val="0"/>
          <w:lang w:eastAsia="en-GB"/>
        </w:rPr>
        <w:t xml:space="preserve">annex P.5,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xml:space="preserve">, if </w:t>
      </w:r>
      <w:proofErr w:type="gramStart"/>
      <w:r w:rsidRPr="002014B3">
        <w:rPr>
          <w:rFonts w:eastAsia="PMingLiU"/>
          <w:lang w:eastAsia="en-GB"/>
        </w:rPr>
        <w:t>running</w:t>
      </w:r>
      <w:r w:rsidRPr="002014B3">
        <w:rPr>
          <w:rFonts w:eastAsia="PMingLiU"/>
          <w:snapToGrid w:val="0"/>
          <w:lang w:eastAsia="en-GB"/>
        </w:rPr>
        <w:t>;</w:t>
      </w:r>
      <w:proofErr w:type="gramEnd"/>
    </w:p>
    <w:p w14:paraId="02E045EC"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snapToGrid w:val="0"/>
          <w:lang w:eastAsia="en-GB"/>
        </w:rPr>
        <w:t>-</w:t>
      </w:r>
      <w:r w:rsidRPr="002014B3">
        <w:rPr>
          <w:rFonts w:eastAsia="PMingLiU"/>
          <w:snapToGrid w:val="0"/>
          <w:lang w:eastAsia="en-GB"/>
        </w:rPr>
        <w:tab/>
        <w:t>i</w:t>
      </w:r>
      <w:r w:rsidRPr="002014B3">
        <w:rPr>
          <w:rFonts w:eastAsia="PMingLiU"/>
          <w:lang w:eastAsia="en-GB"/>
        </w:rPr>
        <w:t xml:space="preserve">f the UE had initiated the tracking area updating procedure due to a change in UE network capability or change in DRX parameters,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xml:space="preserve">, if </w:t>
      </w:r>
      <w:proofErr w:type="gramStart"/>
      <w:r w:rsidRPr="002014B3">
        <w:rPr>
          <w:rFonts w:eastAsia="PMingLiU"/>
          <w:lang w:eastAsia="en-GB"/>
        </w:rPr>
        <w:t>running</w:t>
      </w:r>
      <w:r w:rsidRPr="002014B3">
        <w:rPr>
          <w:rFonts w:eastAsia="PMingLiU"/>
          <w:lang w:eastAsia="ko-KR"/>
        </w:rPr>
        <w:t>;</w:t>
      </w:r>
      <w:proofErr w:type="gramEnd"/>
    </w:p>
    <w:p w14:paraId="70E718C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snapToGrid w:val="0"/>
          <w:lang w:eastAsia="en-GB"/>
        </w:rPr>
        <w:t>-</w:t>
      </w:r>
      <w:r w:rsidRPr="002014B3">
        <w:rPr>
          <w:rFonts w:eastAsia="PMingLiU"/>
          <w:snapToGrid w:val="0"/>
          <w:lang w:eastAsia="en-GB"/>
        </w:rPr>
        <w:tab/>
        <w:t xml:space="preserve">if the UE had initiated the </w:t>
      </w:r>
      <w:r w:rsidRPr="002014B3">
        <w:rPr>
          <w:rFonts w:eastAsia="PMingLiU"/>
          <w:lang w:eastAsia="en-GB"/>
        </w:rPr>
        <w:t>tracking area updating procedure due to a change</w:t>
      </w:r>
      <w:r w:rsidRPr="002014B3">
        <w:rPr>
          <w:rFonts w:eastAsia="PMingLiU"/>
          <w:lang w:eastAsia="ja-JP"/>
        </w:rPr>
        <w:t xml:space="preserve"> in the UE's usage setting or the voice domain preference for E-UTRAN</w:t>
      </w:r>
      <w:r w:rsidRPr="002014B3">
        <w:rPr>
          <w:rFonts w:eastAsia="PMingLiU"/>
          <w:lang w:eastAsia="en-GB"/>
        </w:rPr>
        <w:t xml:space="preserve">, </w:t>
      </w:r>
      <w:r w:rsidRPr="002014B3">
        <w:rPr>
          <w:rFonts w:eastAsia="PMingLiU"/>
          <w:lang w:eastAsia="ko-KR"/>
        </w:rPr>
        <w:t>the UE shall set the TIN to "GUTI"</w:t>
      </w:r>
      <w:r w:rsidRPr="002014B3">
        <w:rPr>
          <w:rFonts w:eastAsia="PMingLiU"/>
          <w:lang w:eastAsia="zh-CN"/>
        </w:rPr>
        <w:t xml:space="preserve"> </w:t>
      </w:r>
      <w:r w:rsidRPr="002014B3">
        <w:rPr>
          <w:rFonts w:eastAsia="PMingLiU"/>
          <w:lang w:eastAsia="en-GB"/>
        </w:rPr>
        <w:t>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lang w:eastAsia="ja-JP"/>
        </w:rPr>
        <w:t>; or</w:t>
      </w:r>
    </w:p>
    <w:p w14:paraId="6CAE1396"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the UE shall regard a previously assigned P-TMSI and RAI as valid and registered with the network. If the TIN currently indicates "P-TMSI" and the periodic </w:t>
      </w:r>
      <w:r w:rsidRPr="002014B3">
        <w:rPr>
          <w:rFonts w:eastAsia="PMingLiU"/>
          <w:lang w:eastAsia="zh-CN"/>
        </w:rPr>
        <w:t>rout</w:t>
      </w:r>
      <w:r w:rsidRPr="002014B3">
        <w:rPr>
          <w:rFonts w:eastAsia="PMingLiU"/>
          <w:lang w:eastAsia="en-GB"/>
        </w:rPr>
        <w:t xml:space="preserve">ing area update timer T3312 is running or is deactivated, the UE shall set the TIN to "RAT-related TMSI". If the TIN currently indicates "P-TMSI" and the periodic </w:t>
      </w:r>
      <w:r w:rsidRPr="002014B3">
        <w:rPr>
          <w:rFonts w:eastAsia="PMingLiU"/>
          <w:lang w:eastAsia="zh-CN"/>
        </w:rPr>
        <w:t>rout</w:t>
      </w:r>
      <w:r w:rsidRPr="002014B3">
        <w:rPr>
          <w:rFonts w:eastAsia="PMingLiU"/>
          <w:lang w:eastAsia="en-GB"/>
        </w:rPr>
        <w:t>ing area update timer T3312 has already expired, the UE shall set the TIN to "GUTI".</w:t>
      </w:r>
    </w:p>
    <w:p w14:paraId="6D32402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network informs the UE about the support of specific features, such as IMS voice over PS session, location services</w:t>
      </w:r>
      <w:r w:rsidRPr="002014B3">
        <w:rPr>
          <w:rFonts w:eastAsia="PMingLiU"/>
          <w:lang w:eastAsia="ja-JP"/>
        </w:rPr>
        <w:t xml:space="preserve"> (EPC-LCS, CS-LCS)</w:t>
      </w:r>
      <w:r w:rsidRPr="002014B3">
        <w:rPr>
          <w:rFonts w:eastAsia="PMingLiU"/>
          <w:lang w:eastAsia="en-GB"/>
        </w:rPr>
        <w:t xml:space="preserve">, emergency bearer services, or </w:t>
      </w:r>
      <w:proofErr w:type="spellStart"/>
      <w:r w:rsidRPr="002014B3">
        <w:rPr>
          <w:rFonts w:eastAsia="PMingLiU"/>
          <w:lang w:eastAsia="en-GB"/>
        </w:rPr>
        <w:t>CIoT</w:t>
      </w:r>
      <w:proofErr w:type="spellEnd"/>
      <w:r w:rsidRPr="002014B3">
        <w:rPr>
          <w:rFonts w:eastAsia="PMingLiU"/>
          <w:lang w:eastAsia="en-GB"/>
        </w:rPr>
        <w:t xml:space="preserve"> EPS optimizations, in the EPS network feature support information element. In a UE </w:t>
      </w:r>
      <w:r w:rsidRPr="002014B3">
        <w:rPr>
          <w:rFonts w:eastAsia="PMingLiU"/>
          <w:lang w:eastAsia="ja-JP"/>
        </w:rPr>
        <w:t>with IMS voice over PS capability,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ja-JP"/>
        </w:rPr>
        <w:lastRenderedPageBreak/>
        <w:t>emergency bearer services indicator shall be provided to the upper layers. The upper layers take the IMS v</w:t>
      </w:r>
      <w:r w:rsidRPr="002014B3">
        <w:rPr>
          <w:rFonts w:eastAsia="PMingLiU"/>
          <w:lang w:eastAsia="en-GB"/>
        </w:rPr>
        <w:t>oice over PS session</w:t>
      </w:r>
      <w:r w:rsidRPr="002014B3">
        <w:rPr>
          <w:rFonts w:eastAsia="PMingLiU"/>
          <w:lang w:eastAsia="ja-JP"/>
        </w:rPr>
        <w:t xml:space="preserve"> indicator into account as specified in 3GPP TS 23.221 [8A], clause 7.2a and clause 7.2b, when selecting the access domain for voice sessions or calls.</w:t>
      </w:r>
      <w:r w:rsidRPr="002014B3">
        <w:rPr>
          <w:rFonts w:eastAsia="PMingLiU"/>
          <w:lang w:eastAsia="en-GB"/>
        </w:rPr>
        <w:t xml:space="preserve"> When initiating an emergency call, the </w:t>
      </w:r>
      <w:r w:rsidRPr="002014B3">
        <w:rPr>
          <w:rFonts w:eastAsia="PMingLiU"/>
          <w:lang w:eastAsia="ja-JP"/>
        </w:rPr>
        <w:t>upper layers also take both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en-GB"/>
        </w:rPr>
        <w:t xml:space="preserve">emergency bearer services </w:t>
      </w:r>
      <w:r w:rsidRPr="002014B3">
        <w:rPr>
          <w:rFonts w:eastAsia="PMingLiU"/>
          <w:lang w:eastAsia="ja-JP"/>
        </w:rPr>
        <w:t xml:space="preserve">indicator </w:t>
      </w:r>
      <w:r w:rsidRPr="002014B3">
        <w:rPr>
          <w:rFonts w:eastAsia="PMingLiU"/>
          <w:lang w:eastAsia="en-GB"/>
        </w:rPr>
        <w:t xml:space="preserve">into account for </w:t>
      </w:r>
      <w:r w:rsidRPr="002014B3">
        <w:rPr>
          <w:rFonts w:eastAsia="PMingLiU"/>
          <w:lang w:eastAsia="ja-JP"/>
        </w:rPr>
        <w:t>the access domain selection</w:t>
      </w:r>
      <w:r w:rsidRPr="002014B3">
        <w:rPr>
          <w:rFonts w:eastAsia="PMingLiU"/>
          <w:lang w:eastAsia="en-GB"/>
        </w:rPr>
        <w:t>.</w:t>
      </w:r>
      <w:r w:rsidRPr="002014B3">
        <w:rPr>
          <w:rFonts w:eastAsia="PMingLiU"/>
          <w:lang w:eastAsia="ja-JP"/>
        </w:rPr>
        <w:t xml:space="preserve"> When the UE determines via the IMS voice over PS session indicator that the network does not support IMS voice over PS sessions in S1 mode, then the UE shall not locally release any </w:t>
      </w:r>
      <w:r w:rsidRPr="002014B3">
        <w:rPr>
          <w:rFonts w:eastAsia="PMingLiU"/>
          <w:lang w:eastAsia="en-GB"/>
        </w:rPr>
        <w:t xml:space="preserve">persistent </w:t>
      </w:r>
      <w:r w:rsidRPr="002014B3">
        <w:rPr>
          <w:rFonts w:eastAsia="PMingLiU"/>
          <w:lang w:eastAsia="ja-JP"/>
        </w:rPr>
        <w:t xml:space="preserve">EPS bearer context. </w:t>
      </w:r>
      <w:r w:rsidRPr="002014B3">
        <w:rPr>
          <w:rFonts w:eastAsia="PMingLiU"/>
          <w:lang w:eastAsia="en-GB"/>
        </w:rPr>
        <w:t xml:space="preserve">When the UE determines via the emergency bearer services indicator that the network does not support emergency bearer services in S1 mode, then the UE shall not </w:t>
      </w:r>
      <w:r w:rsidRPr="002014B3">
        <w:rPr>
          <w:rFonts w:eastAsia="PMingLiU"/>
          <w:lang w:eastAsia="ja-JP"/>
        </w:rPr>
        <w:t>locally release</w:t>
      </w:r>
      <w:r w:rsidRPr="002014B3">
        <w:rPr>
          <w:rFonts w:eastAsia="PMingLiU"/>
          <w:lang w:eastAsia="en-GB"/>
        </w:rPr>
        <w:t xml:space="preserve"> any emergency EPS bearer context if there is a </w:t>
      </w:r>
      <w:r w:rsidRPr="002014B3">
        <w:rPr>
          <w:rFonts w:eastAsia="PMingLiU"/>
          <w:lang w:eastAsia="ja-JP"/>
        </w:rPr>
        <w:t>radio bearer associated with that context</w:t>
      </w:r>
      <w:r w:rsidRPr="002014B3">
        <w:rPr>
          <w:rFonts w:eastAsia="PMingLiU"/>
          <w:lang w:eastAsia="en-GB"/>
        </w:rPr>
        <w:t xml:space="preserve">. </w:t>
      </w:r>
      <w:r w:rsidRPr="002014B3">
        <w:rPr>
          <w:rFonts w:eastAsia="PMingLiU"/>
          <w:lang w:eastAsia="ja-JP"/>
        </w:rPr>
        <w:t xml:space="preserve">In a UE with LCS capability, location services indicators (EPC-LCS, CS-LCS) shall be provided to the upper layers. </w:t>
      </w:r>
      <w:r w:rsidRPr="002014B3">
        <w:rPr>
          <w:rFonts w:eastAsia="PMingLiU"/>
          <w:lang w:eastAsia="en-GB"/>
        </w:rPr>
        <w:t xml:space="preserve">When MO-LR procedure is triggered by the </w:t>
      </w:r>
      <w:r w:rsidRPr="002014B3">
        <w:rPr>
          <w:rFonts w:eastAsia="PMingLiU"/>
          <w:noProof/>
          <w:lang w:eastAsia="en-GB"/>
        </w:rPr>
        <w:t>UE's</w:t>
      </w:r>
      <w:r w:rsidRPr="002014B3">
        <w:rPr>
          <w:rFonts w:eastAsia="PMingLiU"/>
          <w:lang w:eastAsia="en-GB"/>
        </w:rPr>
        <w:t xml:space="preserve"> application</w:t>
      </w:r>
      <w:r w:rsidRPr="002014B3">
        <w:rPr>
          <w:rFonts w:eastAsia="PMingLiU"/>
          <w:lang w:eastAsia="ja-JP"/>
        </w:rPr>
        <w:t xml:space="preserve">, those indicators are </w:t>
      </w:r>
      <w:proofErr w:type="gramStart"/>
      <w:r w:rsidRPr="002014B3">
        <w:rPr>
          <w:rFonts w:eastAsia="PMingLiU"/>
          <w:lang w:eastAsia="ja-JP"/>
        </w:rPr>
        <w:t>taken into account</w:t>
      </w:r>
      <w:proofErr w:type="gramEnd"/>
      <w:r w:rsidRPr="002014B3">
        <w:rPr>
          <w:rFonts w:eastAsia="PMingLiU"/>
          <w:lang w:eastAsia="ja-JP"/>
        </w:rPr>
        <w:t xml:space="preserve"> as specified in 3GPP TS 24.171 [13C].</w:t>
      </w:r>
    </w:p>
    <w:p w14:paraId="3BD2F55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71B3C90"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a)</w:t>
      </w:r>
      <w:r w:rsidRPr="002014B3">
        <w:rPr>
          <w:rFonts w:eastAsia="PMingLiU"/>
          <w:lang w:eastAsia="en-GB"/>
        </w:rPr>
        <w:tab/>
        <w:t xml:space="preserve">the Forbidden TAI(s) for the list of "forbidden tracking areas for roaming" </w:t>
      </w:r>
      <w:proofErr w:type="gramStart"/>
      <w:r w:rsidRPr="002014B3">
        <w:rPr>
          <w:rFonts w:eastAsia="PMingLiU"/>
          <w:lang w:eastAsia="en-GB"/>
        </w:rPr>
        <w:t>IE;</w:t>
      </w:r>
      <w:proofErr w:type="gramEnd"/>
    </w:p>
    <w:p w14:paraId="5AEF22F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b)</w:t>
      </w:r>
      <w:r w:rsidRPr="002014B3">
        <w:rPr>
          <w:rFonts w:eastAsia="PMingLiU"/>
          <w:lang w:eastAsia="en-GB"/>
        </w:rPr>
        <w:tab/>
        <w:t>the Forbidden TAI(s) for the list of "forbidden tracking areas for regional provision of service" IE; or</w:t>
      </w:r>
    </w:p>
    <w:p w14:paraId="231E83C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c)</w:t>
      </w:r>
      <w:r w:rsidRPr="002014B3">
        <w:rPr>
          <w:rFonts w:eastAsia="PMingLiU"/>
          <w:lang w:eastAsia="en-GB"/>
        </w:rPr>
        <w:tab/>
        <w:t>both,</w:t>
      </w:r>
    </w:p>
    <w:p w14:paraId="64B3304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TRACKING AREA UPDATE ACCEPT message.</w:t>
      </w:r>
    </w:p>
    <w:p w14:paraId="495007B5"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8:</w:t>
      </w:r>
      <w:r w:rsidRPr="002014B3">
        <w:rPr>
          <w:rFonts w:eastAsia="PMingLiU"/>
          <w:lang w:eastAsia="en-GB"/>
        </w:rPr>
        <w:tab/>
        <w:t>Void.</w:t>
      </w:r>
    </w:p>
    <w:p w14:paraId="1E448485"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en-GB"/>
        </w:rPr>
        <w:t>RestrictDCNR</w:t>
      </w:r>
      <w:proofErr w:type="spellEnd"/>
      <w:r w:rsidRPr="002014B3">
        <w:rPr>
          <w:rFonts w:eastAsia="PMingLiU"/>
          <w:lang w:eastAsia="en-GB"/>
        </w:rPr>
        <w:t xml:space="preserve"> bit is set to "Use of dual connectivity with NR is restricted" in the EPS network feature support IE of the TRACKING AREA UPDATE </w:t>
      </w:r>
      <w:r w:rsidRPr="002014B3">
        <w:rPr>
          <w:rFonts w:eastAsia="PMingLiU"/>
          <w:lang w:eastAsia="ja-JP"/>
        </w:rPr>
        <w:t>ACCEPT message, the UE shall provide the indication that dual connectivity with NR is restricted to the upper layers.</w:t>
      </w:r>
    </w:p>
    <w:p w14:paraId="459CAD0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UE supporting N1 mode shall operate in the mode for inter-system interworking with 5GS as follows:</w:t>
      </w:r>
    </w:p>
    <w:p w14:paraId="26A67654"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IWK N26 bit in the EPS network feature support IE is set to "interworking without N26 interface not supported", the UE shall operate in single-registration </w:t>
      </w:r>
      <w:proofErr w:type="gramStart"/>
      <w:r w:rsidRPr="002014B3">
        <w:rPr>
          <w:rFonts w:eastAsia="PMingLiU"/>
          <w:lang w:eastAsia="en-GB"/>
        </w:rPr>
        <w:t>mode;</w:t>
      </w:r>
      <w:proofErr w:type="gramEnd"/>
    </w:p>
    <w:p w14:paraId="5B16425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7FFCDF6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Malgun Gothic"/>
          <w:lang w:eastAsia="en-GB"/>
        </w:rPr>
        <w:t>NOTE 9:</w:t>
      </w:r>
      <w:r w:rsidRPr="002014B3">
        <w:rPr>
          <w:rFonts w:eastAsia="Malgun Gothic"/>
          <w:lang w:eastAsia="en-GB"/>
        </w:rPr>
        <w:tab/>
        <w:t>The registration mode used by the UE is implementation dependent.</w:t>
      </w:r>
    </w:p>
    <w:p w14:paraId="231412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5422BB0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536D28D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ja-JP"/>
        </w:rPr>
        <w:t>redir</w:t>
      </w:r>
      <w:proofErr w:type="spellEnd"/>
      <w:r w:rsidRPr="002014B3">
        <w:rPr>
          <w:rFonts w:eastAsia="PMingLiU"/>
          <w:lang w:eastAsia="ja-JP"/>
        </w:rPr>
        <w:t xml:space="preserve">-policy bit is set to "Unsecured redirection to GERAN not allowed" in the Network policy IE of the </w:t>
      </w:r>
      <w:r w:rsidRPr="002014B3">
        <w:rPr>
          <w:rFonts w:eastAsia="PMingLiU"/>
          <w:lang w:eastAsia="en-GB"/>
        </w:rPr>
        <w:t xml:space="preserve">TRACKING AREA UPDATE </w:t>
      </w:r>
      <w:r w:rsidRPr="002014B3">
        <w:rPr>
          <w:rFonts w:eastAsia="PMingLiU"/>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014B3">
        <w:rPr>
          <w:rFonts w:eastAsia="PMingLiU"/>
          <w:lang w:eastAsia="ja-JP"/>
        </w:rPr>
        <w:t>redir</w:t>
      </w:r>
      <w:proofErr w:type="spellEnd"/>
      <w:r w:rsidRPr="002014B3">
        <w:rPr>
          <w:rFonts w:eastAsia="PMingLiU"/>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DC3EC1D"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 xml:space="preserve">the UE initiates an EPS attach or tracking area updating procedure in a PLMN different from the PLMN where the UE performed the last successful EPS attach or tracking area updating </w:t>
      </w:r>
      <w:proofErr w:type="gramStart"/>
      <w:r w:rsidRPr="002014B3">
        <w:rPr>
          <w:rFonts w:eastAsia="PMingLiU"/>
          <w:lang w:eastAsia="ja-JP"/>
        </w:rPr>
        <w:t>procedure;</w:t>
      </w:r>
      <w:proofErr w:type="gramEnd"/>
    </w:p>
    <w:p w14:paraId="0045D6A0"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UE is switched on; or</w:t>
      </w:r>
    </w:p>
    <w:p w14:paraId="1247738C"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UICC containing the USIM is removed.</w:t>
      </w:r>
    </w:p>
    <w:p w14:paraId="5A2876E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ja-JP"/>
        </w:rPr>
        <w:t>If the UE has initiated the tracking area updating procedure due to manual CSG selection</w:t>
      </w:r>
      <w:r w:rsidRPr="002014B3">
        <w:rPr>
          <w:rFonts w:eastAsia="PMingLiU"/>
          <w:lang w:eastAsia="en-GB"/>
        </w:rPr>
        <w:t xml:space="preserve"> </w:t>
      </w:r>
      <w:r w:rsidRPr="002014B3">
        <w:rPr>
          <w:rFonts w:eastAsia="PMingLiU"/>
          <w:lang w:eastAsia="ko-KR"/>
        </w:rPr>
        <w:t xml:space="preserve">and </w:t>
      </w:r>
      <w:r w:rsidRPr="002014B3">
        <w:rPr>
          <w:rFonts w:eastAsia="PMingLiU"/>
          <w:lang w:eastAsia="en-GB"/>
        </w:rPr>
        <w:t xml:space="preserve">receives a TRACKING AREA UPDATE ACCEPT </w:t>
      </w:r>
      <w:r w:rsidRPr="002014B3">
        <w:rPr>
          <w:rFonts w:eastAsia="PMingLiU"/>
          <w:lang w:eastAsia="ko-KR"/>
        </w:rPr>
        <w:t>message</w:t>
      </w:r>
      <w:r w:rsidRPr="002014B3">
        <w:rPr>
          <w:rFonts w:eastAsia="PMingLiU"/>
          <w:lang w:eastAsia="en-GB"/>
        </w:rPr>
        <w:t xml:space="preserve">, and the UE sent the TRACKING AREA UPDATE REQUEST message </w:t>
      </w:r>
      <w:r w:rsidRPr="002014B3">
        <w:rPr>
          <w:rFonts w:eastAsia="PMingLiU"/>
          <w:lang w:eastAsia="zh-CN"/>
        </w:rPr>
        <w:t xml:space="preserve">in a </w:t>
      </w:r>
      <w:r w:rsidRPr="002014B3">
        <w:rPr>
          <w:rFonts w:eastAsia="PMingLiU"/>
          <w:lang w:eastAsia="en-GB"/>
        </w:rPr>
        <w:t xml:space="preserve">CSG </w:t>
      </w:r>
      <w:r w:rsidRPr="002014B3">
        <w:rPr>
          <w:rFonts w:eastAsia="PMingLiU"/>
          <w:lang w:eastAsia="en-GB"/>
        </w:rPr>
        <w:lastRenderedPageBreak/>
        <w:t>cell, the UE</w:t>
      </w:r>
      <w:r w:rsidRPr="002014B3">
        <w:rPr>
          <w:rFonts w:eastAsia="PMingLiU"/>
          <w:lang w:eastAsia="ko-KR"/>
        </w:rPr>
        <w:t xml:space="preserve"> shall check if the CSG ID </w:t>
      </w:r>
      <w:r w:rsidRPr="002014B3">
        <w:rPr>
          <w:rFonts w:eastAsia="PMingLiU"/>
          <w:lang w:eastAsia="en-GB"/>
        </w:rPr>
        <w:t xml:space="preserve">and associated PLMN identity </w:t>
      </w:r>
      <w:r w:rsidRPr="002014B3">
        <w:rPr>
          <w:rFonts w:eastAsia="PMingLiU"/>
          <w:lang w:eastAsia="ko-KR"/>
        </w:rPr>
        <w:t xml:space="preserve">of the cell where the UE has sent the </w:t>
      </w:r>
      <w:r w:rsidRPr="002014B3">
        <w:rPr>
          <w:rFonts w:eastAsia="PMingLiU"/>
          <w:lang w:eastAsia="en-GB"/>
        </w:rPr>
        <w:t>TRACKING AREA UPDATE</w:t>
      </w:r>
      <w:r w:rsidRPr="002014B3">
        <w:rPr>
          <w:rFonts w:eastAsia="PMingLiU"/>
          <w:lang w:eastAsia="ko-KR"/>
        </w:rPr>
        <w:t xml:space="preserve"> REQUEST message are contained in the Allowed CSG list. If not, the UE shall add that CSG ID </w:t>
      </w:r>
      <w:r w:rsidRPr="002014B3">
        <w:rPr>
          <w:rFonts w:eastAsia="PMingLiU"/>
          <w:lang w:eastAsia="en-GB"/>
        </w:rPr>
        <w:t xml:space="preserve">and associated PLMN identity </w:t>
      </w:r>
      <w:r w:rsidRPr="002014B3">
        <w:rPr>
          <w:rFonts w:eastAsia="PMingLiU"/>
          <w:lang w:eastAsia="ko-KR"/>
        </w:rPr>
        <w:t>to the Allowed CSG list and the UE may add the HNB Name (if provided by lower layers) to the Allowed CSG list if the HNB Name is present in neither the Operator CSG list nor the Allowed CSG list.</w:t>
      </w:r>
    </w:p>
    <w:p w14:paraId="5D66A190"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5510A5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w:t>
      </w:r>
      <w:r w:rsidRPr="002014B3">
        <w:rPr>
          <w:rFonts w:eastAsia="PMingLiU"/>
          <w:lang w:eastAsia="ja-JP"/>
        </w:rPr>
        <w:t xml:space="preserve">UE which was previously </w:t>
      </w:r>
      <w:r w:rsidRPr="002014B3">
        <w:rPr>
          <w:rFonts w:eastAsia="PMingLiU"/>
          <w:lang w:eastAsia="en-GB"/>
        </w:rPr>
        <w:t>successfully attached for EPS and non-EPS services</w:t>
      </w:r>
      <w:r w:rsidRPr="002014B3">
        <w:rPr>
          <w:rFonts w:eastAsia="PMingLiU"/>
          <w:lang w:eastAsia="ja-JP"/>
        </w:rPr>
        <w:t xml:space="preserve"> receives the TRACKING AREA UPDATE ACCEPT message with EPS update result IE indicating "combined TA/LA updated" or "combined TA/LA updated and ISR activated" as the response of the </w:t>
      </w:r>
      <w:r w:rsidRPr="002014B3">
        <w:rPr>
          <w:rFonts w:eastAsia="PMingLiU"/>
          <w:lang w:eastAsia="en-GB"/>
        </w:rPr>
        <w:t xml:space="preserve">TRACKING AREA UPDATE REQUEST message </w:t>
      </w:r>
      <w:r w:rsidRPr="002014B3">
        <w:rPr>
          <w:rFonts w:eastAsia="PMingLiU"/>
          <w:lang w:eastAsia="ja-JP"/>
        </w:rPr>
        <w:t xml:space="preserve">with </w:t>
      </w:r>
      <w:r w:rsidRPr="002014B3">
        <w:rPr>
          <w:rFonts w:eastAsia="PMingLiU"/>
          <w:lang w:eastAsia="en-GB"/>
        </w:rPr>
        <w:t>EPS update type IE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 the UE shall behave as follows:</w:t>
      </w:r>
    </w:p>
    <w:p w14:paraId="5105D30A"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en-GB"/>
        </w:rPr>
        <w:t>-</w:t>
      </w:r>
      <w:r w:rsidRPr="002014B3">
        <w:rPr>
          <w:rFonts w:eastAsia="PMingLiU"/>
          <w:lang w:eastAsia="en-GB"/>
        </w:rPr>
        <w:tab/>
        <w:t>If the TRACKING AREA UPDATE ACCEPT message contains an IMSI, the UE is not allocated any TMSI, and shall delete any</w:t>
      </w:r>
      <w:r w:rsidRPr="002014B3">
        <w:rPr>
          <w:rFonts w:eastAsia="PMingLiU"/>
          <w:lang w:eastAsia="ja-JP"/>
        </w:rPr>
        <w:t xml:space="preserve"> old</w:t>
      </w:r>
      <w:r w:rsidRPr="002014B3">
        <w:rPr>
          <w:rFonts w:eastAsia="PMingLiU"/>
          <w:lang w:eastAsia="en-GB"/>
        </w:rPr>
        <w:t xml:space="preserve"> TMSI accordingly.</w:t>
      </w:r>
    </w:p>
    <w:p w14:paraId="677E0C0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TRACKING AREA UPDATE ACCEPT message contains a TMSI, the </w:t>
      </w:r>
      <w:r w:rsidRPr="002014B3">
        <w:rPr>
          <w:rFonts w:eastAsia="PMingLiU"/>
          <w:lang w:eastAsia="ja-JP"/>
        </w:rPr>
        <w:t>UE</w:t>
      </w:r>
      <w:r w:rsidRPr="002014B3">
        <w:rPr>
          <w:rFonts w:eastAsia="PMingLiU"/>
          <w:lang w:eastAsia="en-GB"/>
        </w:rPr>
        <w:t xml:space="preserve"> shall use this TMSI as new temporary identity. The </w:t>
      </w:r>
      <w:r w:rsidRPr="002014B3">
        <w:rPr>
          <w:rFonts w:eastAsia="PMingLiU"/>
          <w:lang w:eastAsia="ja-JP"/>
        </w:rPr>
        <w:t>UE</w:t>
      </w:r>
      <w:r w:rsidRPr="002014B3">
        <w:rPr>
          <w:rFonts w:eastAsia="PMingLiU"/>
          <w:lang w:eastAsia="en-GB"/>
        </w:rPr>
        <w:t xml:space="preserve"> shall delete its old TMSI and shall store the new TMSI. In this case, </w:t>
      </w:r>
      <w:r w:rsidRPr="002014B3">
        <w:rPr>
          <w:rFonts w:eastAsia="PMingLiU"/>
          <w:lang w:eastAsia="ja-JP"/>
        </w:rPr>
        <w:t>a</w:t>
      </w:r>
      <w:r w:rsidRPr="002014B3">
        <w:rPr>
          <w:rFonts w:eastAsia="PMingLiU"/>
          <w:lang w:eastAsia="en-GB"/>
        </w:rPr>
        <w:t xml:space="preserve"> TRACKING AREA UPDATE COMPLETE message is returned to the network</w:t>
      </w:r>
      <w:r w:rsidRPr="002014B3">
        <w:rPr>
          <w:rFonts w:eastAsia="PMingLiU"/>
          <w:lang w:eastAsia="ja-JP"/>
        </w:rPr>
        <w:t xml:space="preserve"> to confirm the received TMSI</w:t>
      </w:r>
      <w:r w:rsidRPr="002014B3">
        <w:rPr>
          <w:rFonts w:eastAsia="PMingLiU"/>
          <w:lang w:eastAsia="en-GB"/>
        </w:rPr>
        <w:t>.</w:t>
      </w:r>
    </w:p>
    <w:p w14:paraId="699F9FB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neither a TMSI nor an IMSI has been included by the network in the TRACKING AREA UPDATE ACCEPT message, the old TMSI, if any is available, shall be kept.</w:t>
      </w:r>
    </w:p>
    <w:p w14:paraId="2BBEF40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header compression configuration status is included in the TRACKING AREA UPDATE ACCEPT message, the UE shall stop using header compression and decompression for those EPS bearers using Control plane </w:t>
      </w:r>
      <w:proofErr w:type="spellStart"/>
      <w:r w:rsidRPr="002014B3">
        <w:rPr>
          <w:rFonts w:eastAsia="PMingLiU"/>
          <w:lang w:eastAsia="en-GB"/>
        </w:rPr>
        <w:t>CIoT</w:t>
      </w:r>
      <w:proofErr w:type="spellEnd"/>
      <w:r w:rsidRPr="002014B3">
        <w:rPr>
          <w:rFonts w:eastAsia="PMingLiU"/>
          <w:lang w:eastAsia="en-GB"/>
        </w:rPr>
        <w:t xml:space="preserve"> EPS optimisation for which the MME indicated that the header compression configuration is not used.</w:t>
      </w:r>
    </w:p>
    <w:p w14:paraId="57A5053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T3448 value IE is present in the received TRACKING AREA UPDATE ACCEPT message, the UE shall:</w:t>
      </w:r>
    </w:p>
    <w:p w14:paraId="70C4EF4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stop timer T3448 if it is running; and</w:t>
      </w:r>
    </w:p>
    <w:p w14:paraId="4E1D809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start timer T3448 with the value provided in the T3448 value IE.</w:t>
      </w:r>
    </w:p>
    <w:p w14:paraId="5CDBFBD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is using EPS services with control plane </w:t>
      </w:r>
      <w:proofErr w:type="spellStart"/>
      <w:r w:rsidRPr="002014B3">
        <w:rPr>
          <w:rFonts w:eastAsia="PMingLiU"/>
          <w:lang w:eastAsia="en-GB"/>
        </w:rPr>
        <w:t>CIoT</w:t>
      </w:r>
      <w:proofErr w:type="spellEnd"/>
      <w:r w:rsidRPr="002014B3">
        <w:rPr>
          <w:rFonts w:eastAsia="PMingLiU"/>
          <w:lang w:eastAsia="en-GB"/>
        </w:rPr>
        <w:t xml:space="preserve"> EPS optimization, the T3448 value IE is present in the TRACKING AREA UPDATE ACCEPT message and the value indicates that this timer is either zero</w:t>
      </w:r>
      <w:r w:rsidRPr="002014B3">
        <w:rPr>
          <w:rFonts w:eastAsia="PMingLiU"/>
          <w:lang w:eastAsia="zh-CN"/>
        </w:rPr>
        <w:t xml:space="preserve"> or </w:t>
      </w:r>
      <w:r w:rsidRPr="002014B3">
        <w:rPr>
          <w:rFonts w:eastAsia="PMingLiU"/>
          <w:lang w:eastAsia="en-GB"/>
        </w:rPr>
        <w:t>deactivated, the UE shall consider this case as an abnormal case and proceed as if the T3448 value IE is not present.</w:t>
      </w:r>
    </w:p>
    <w:p w14:paraId="7E59947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 xml:space="preserve">If the UE in EMM-IDLE mode initiated the </w:t>
      </w:r>
      <w:r w:rsidRPr="002014B3">
        <w:rPr>
          <w:rFonts w:eastAsia="PMingLiU"/>
          <w:lang w:eastAsia="zh-CN"/>
        </w:rPr>
        <w:t>tracking area updating</w:t>
      </w:r>
      <w:r w:rsidRPr="002014B3">
        <w:rPr>
          <w:rFonts w:eastAsia="PMingLiU"/>
          <w:lang w:eastAsia="en-GB"/>
        </w:rPr>
        <w:t xml:space="preserve"> procedure and the TRACKING AREA UPDATE ACCEPT message does not include the T3448 value IE and if timer T3448 is running</w:t>
      </w:r>
      <w:r w:rsidRPr="002014B3">
        <w:rPr>
          <w:rFonts w:eastAsia="SimSun"/>
          <w:lang w:eastAsia="zh-CN"/>
        </w:rPr>
        <w:t>,</w:t>
      </w:r>
      <w:r w:rsidRPr="002014B3">
        <w:rPr>
          <w:rFonts w:eastAsia="PMingLiU"/>
          <w:lang w:eastAsia="en-GB"/>
        </w:rPr>
        <w:t xml:space="preserve"> then the UE shall stop timer T3448.</w:t>
      </w:r>
    </w:p>
    <w:p w14:paraId="4DA265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"service gap control supported" in the TRACKING AREA UPDATE REQUEST message and:</w:t>
      </w:r>
    </w:p>
    <w:p w14:paraId="6A18690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contains the T3447 value IE, then the UE shall store the new T3447 value, erase any previous stored T3447 value if exists and use the new T3447 value with the T3447 timer next time it is started; or</w:t>
      </w:r>
    </w:p>
    <w:p w14:paraId="4582C24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does not contain the T3447 value IE, then the UE shall erase any previous stored T3447 value if exists and stop the T3447 timer if running.</w:t>
      </w:r>
    </w:p>
    <w:p w14:paraId="446424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Upon receiving a TRACKING AREA UPDATE COMPLETE message, the MME shall stop timer T3450 and change to state </w:t>
      </w:r>
      <w:r w:rsidRPr="002014B3">
        <w:rPr>
          <w:rFonts w:eastAsia="PMingLiU"/>
          <w:lang w:eastAsia="ja-JP"/>
        </w:rPr>
        <w:t>E</w:t>
      </w:r>
      <w:r w:rsidRPr="002014B3">
        <w:rPr>
          <w:rFonts w:eastAsia="PMingLiU"/>
          <w:lang w:eastAsia="en-GB"/>
        </w:rPr>
        <w:t>MM-REGISTERED. The GUTI, the Negotiated IMSI offset, or both</w:t>
      </w:r>
      <w:r w:rsidRPr="002014B3">
        <w:rPr>
          <w:rFonts w:eastAsia="PMingLiU"/>
          <w:lang w:eastAsia="zh-CN"/>
        </w:rPr>
        <w:t>,</w:t>
      </w:r>
      <w:r w:rsidRPr="002014B3">
        <w:rPr>
          <w:rFonts w:eastAsia="PMingLiU"/>
          <w:lang w:eastAsia="en-GB"/>
        </w:rPr>
        <w:t xml:space="preserve"> </w:t>
      </w:r>
      <w:r w:rsidRPr="002014B3">
        <w:rPr>
          <w:rFonts w:eastAsia="PMingLiU"/>
          <w:lang w:eastAsia="zh-CN"/>
        </w:rPr>
        <w:t xml:space="preserve">if </w:t>
      </w:r>
      <w:r w:rsidRPr="002014B3">
        <w:rPr>
          <w:rFonts w:eastAsia="PMingLiU"/>
          <w:lang w:eastAsia="en-GB"/>
        </w:rPr>
        <w:t>sent in the TRACKING AREA UPDATE ACCEPT message</w:t>
      </w:r>
      <w:r w:rsidRPr="002014B3">
        <w:rPr>
          <w:rFonts w:eastAsia="PMingLiU"/>
          <w:lang w:eastAsia="zh-CN"/>
        </w:rPr>
        <w:t>,</w:t>
      </w:r>
      <w:r w:rsidRPr="002014B3">
        <w:rPr>
          <w:rFonts w:eastAsia="PMingLiU"/>
          <w:lang w:eastAsia="en-GB"/>
        </w:rPr>
        <w:t xml:space="preserve"> shall be considered as valid.</w:t>
      </w:r>
    </w:p>
    <w:p w14:paraId="50DC85E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10:</w:t>
      </w:r>
      <w:r w:rsidRPr="002014B3">
        <w:rPr>
          <w:rFonts w:eastAsia="PMingLiU"/>
          <w:lang w:eastAsia="en-GB"/>
        </w:rPr>
        <w:tab/>
        <w:t xml:space="preserve">Upon receiving a TRACKING AREA UPDATE COMPLETE message, if a new TMSI was included in the TRACKING AREA UPDATE ACCEPT message, the MME sends an </w:t>
      </w:r>
      <w:proofErr w:type="spellStart"/>
      <w:r w:rsidRPr="002014B3">
        <w:rPr>
          <w:rFonts w:eastAsia="PMingLiU"/>
          <w:lang w:eastAsia="en-GB"/>
        </w:rPr>
        <w:t>SGsAP</w:t>
      </w:r>
      <w:proofErr w:type="spellEnd"/>
      <w:r w:rsidRPr="002014B3">
        <w:rPr>
          <w:rFonts w:eastAsia="PMingLiU"/>
          <w:lang w:eastAsia="en-GB"/>
        </w:rPr>
        <w:t>-TMSI-REALLOCATION-COMPLETE message as specified in 3GPP TS 29.118 [16A].</w:t>
      </w:r>
    </w:p>
    <w:p w14:paraId="370AC378"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a current EPS security context in the </w:t>
      </w:r>
      <w:r w:rsidRPr="002014B3">
        <w:rPr>
          <w:rFonts w:eastAsia="PMingLiU"/>
          <w:lang w:eastAsia="en-GB"/>
        </w:rPr>
        <w:t xml:space="preserve">TRACKING AREA </w:t>
      </w:r>
      <w:r w:rsidRPr="002014B3">
        <w:rPr>
          <w:rFonts w:eastAsia="PMingLiU"/>
          <w:lang w:eastAsia="en-GB"/>
        </w:rPr>
        <w:lastRenderedPageBreak/>
        <w:t>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one of the following actions:</w:t>
      </w:r>
    </w:p>
    <w:p w14:paraId="32F99B6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retrieves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the MME shall integrity check the TRACKING AREA UPDATE REQUEST message using the </w:t>
      </w:r>
      <w:r w:rsidRPr="002014B3">
        <w:rPr>
          <w:rFonts w:eastAsia="PMingLiU"/>
          <w:lang w:eastAsia="ko-KR"/>
        </w:rPr>
        <w:t>current</w:t>
      </w:r>
      <w:r w:rsidRPr="002014B3">
        <w:rPr>
          <w:rFonts w:eastAsia="PMingLiU"/>
          <w:lang w:eastAsia="en-GB"/>
        </w:rPr>
        <w:t xml:space="preserve"> EPS security context and integrity protect the TRACKING AREA UPDATE ACCEPT message using the </w:t>
      </w:r>
      <w:r w:rsidRPr="002014B3">
        <w:rPr>
          <w:rFonts w:eastAsia="PMingLiU"/>
          <w:lang w:eastAsia="ko-KR"/>
        </w:rPr>
        <w:t>current</w:t>
      </w:r>
      <w:r w:rsidRPr="002014B3">
        <w:rPr>
          <w:rFonts w:eastAsia="PMingLiU"/>
          <w:lang w:eastAsia="en-GB"/>
        </w:rPr>
        <w:t xml:space="preserve"> EPS security </w:t>
      </w:r>
      <w:proofErr w:type="gramStart"/>
      <w:r w:rsidRPr="002014B3">
        <w:rPr>
          <w:rFonts w:eastAsia="PMingLiU"/>
          <w:lang w:eastAsia="en-GB"/>
        </w:rPr>
        <w:t>context;</w:t>
      </w:r>
      <w:proofErr w:type="gramEnd"/>
    </w:p>
    <w:p w14:paraId="2CCC6D5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cannot retrieve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w:t>
      </w:r>
      <w:r w:rsidRPr="002014B3">
        <w:rPr>
          <w:rFonts w:eastAsia="PMingLiU"/>
          <w:lang w:eastAsia="zh-CN"/>
        </w:rPr>
        <w:t xml:space="preserve">and </w:t>
      </w:r>
      <w:r w:rsidRPr="002014B3">
        <w:rPr>
          <w:rFonts w:eastAsia="PMingLiU"/>
          <w:lang w:eastAsia="ko-KR"/>
        </w:rPr>
        <w:t>if the UE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zh-CN"/>
        </w:rPr>
        <w:t xml:space="preserve">, </w:t>
      </w:r>
      <w:r w:rsidRPr="002014B3">
        <w:rPr>
          <w:rFonts w:eastAsia="PMingLiU"/>
          <w:lang w:eastAsia="en-GB"/>
        </w:rPr>
        <w:t>the MME shall 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 </w:t>
      </w:r>
      <w:r w:rsidRPr="002014B3">
        <w:rPr>
          <w:rFonts w:eastAsia="PMingLiU"/>
          <w:lang w:eastAsia="en-GB"/>
        </w:rPr>
        <w:t xml:space="preserve">perform a security mode control procedure to indicate the use of the </w:t>
      </w:r>
      <w:r w:rsidRPr="002014B3">
        <w:rPr>
          <w:rFonts w:eastAsia="PMingLiU"/>
          <w:lang w:eastAsia="ko-KR"/>
        </w:rPr>
        <w:t xml:space="preserve">new </w:t>
      </w:r>
      <w:r w:rsidRPr="002014B3">
        <w:rPr>
          <w:rFonts w:eastAsia="PMingLiU"/>
          <w:lang w:eastAsia="en-GB"/>
        </w:rPr>
        <w:t>mapped EPS security context to the UE (see clause 5.4.3.2); or</w:t>
      </w:r>
    </w:p>
    <w:p w14:paraId="398BFDD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UE has not included an Additional GUTI IE, the MME may treat the TRACKING AREA UPDATE REQUEST message as in the previous item, </w:t>
      </w:r>
      <w:proofErr w:type="gramStart"/>
      <w:r w:rsidRPr="002014B3">
        <w:rPr>
          <w:rFonts w:eastAsia="PMingLiU"/>
          <w:lang w:eastAsia="en-GB"/>
        </w:rPr>
        <w:t>i.e.</w:t>
      </w:r>
      <w:proofErr w:type="gramEnd"/>
      <w:r w:rsidRPr="002014B3">
        <w:rPr>
          <w:rFonts w:eastAsia="PMingLiU"/>
          <w:lang w:eastAsia="en-GB"/>
        </w:rPr>
        <w:t xml:space="preserve"> as if it cannot retrieve the current EPS security context.</w:t>
      </w:r>
    </w:p>
    <w:p w14:paraId="4A9633B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11:</w:t>
      </w:r>
      <w:r w:rsidRPr="002014B3">
        <w:rPr>
          <w:rFonts w:eastAsia="PMingLiU"/>
          <w:lang w:eastAsia="en-GB"/>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F4BC58E"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not included a valid </w:t>
      </w:r>
      <w:proofErr w:type="spellStart"/>
      <w:r w:rsidRPr="002014B3">
        <w:rPr>
          <w:rFonts w:eastAsia="PMingLiU"/>
          <w:lang w:eastAsia="ko-KR"/>
        </w:rPr>
        <w:t>eKSI</w:t>
      </w:r>
      <w:proofErr w:type="spellEnd"/>
      <w:r w:rsidRPr="002014B3">
        <w:rPr>
          <w:rFonts w:eastAsia="PMingLiU"/>
          <w:lang w:eastAsia="ko-KR"/>
        </w:rPr>
        <w:t xml:space="preserve"> in the NAS Key Set Identifier IE </w:t>
      </w:r>
      <w:r w:rsidRPr="002014B3">
        <w:rPr>
          <w:rFonts w:eastAsia="PMingLiU"/>
          <w:lang w:eastAsia="zh-CN"/>
        </w:rPr>
        <w:t>and</w:t>
      </w:r>
      <w:r w:rsidRPr="002014B3">
        <w:rPr>
          <w:rFonts w:eastAsia="PMingLiU"/>
          <w:lang w:eastAsia="ko-KR"/>
        </w:rPr>
        <w:t xml:space="preserv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ko-KR"/>
        </w:rPr>
        <w:t xml:space="preserve"> in the </w:t>
      </w:r>
      <w:r w:rsidRPr="002014B3">
        <w:rPr>
          <w:rFonts w:eastAsia="PMingLiU"/>
          <w:lang w:eastAsia="en-GB"/>
        </w:rPr>
        <w:t>TRACKING AREA UPDATE</w:t>
      </w:r>
      <w:r w:rsidRPr="002014B3">
        <w:rPr>
          <w:rFonts w:eastAsia="PMingLiU"/>
          <w:lang w:eastAsia="ko-KR"/>
        </w:rPr>
        <w:t xml:space="preserve"> REQUEST message, the MME shall </w:t>
      </w:r>
      <w:r w:rsidRPr="002014B3">
        <w:rPr>
          <w:rFonts w:eastAsia="PMingLiU"/>
          <w:lang w:eastAsia="en-GB"/>
        </w:rPr>
        <w:t>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w:t>
      </w:r>
      <w:r w:rsidRPr="002014B3">
        <w:rPr>
          <w:rFonts w:eastAsia="PMingLiU"/>
          <w:lang w:eastAsia="ko-KR"/>
        </w:rPr>
        <w:t xml:space="preserve"> perform a security mode control procedure to indicate the use of the new mapped EPS security context to the UE (see clause 5.4.3.2).</w:t>
      </w:r>
    </w:p>
    <w:p w14:paraId="18E6C80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12:</w:t>
      </w:r>
      <w:r w:rsidRPr="002014B3">
        <w:rPr>
          <w:rFonts w:eastAsia="PMingLiU"/>
          <w:lang w:eastAsia="en-GB"/>
        </w:rPr>
        <w:tab/>
        <w:t>This does not preclude the option for the MME to perform an EPS authentication procedure and create a new native EPS security context.</w:t>
      </w:r>
    </w:p>
    <w:p w14:paraId="6893AC19"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N1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w:t>
      </w:r>
      <w:r w:rsidRPr="002014B3">
        <w:rPr>
          <w:rFonts w:eastAsia="PMingLiU"/>
          <w:lang w:eastAsia="en-GB"/>
        </w:rPr>
        <w:t xml:space="preserve">a 5G NAS security context </w:t>
      </w:r>
      <w:r w:rsidRPr="002014B3">
        <w:rPr>
          <w:rFonts w:eastAsia="PMingLiU"/>
          <w:lang w:eastAsia="ko-KR"/>
        </w:rPr>
        <w:t xml:space="preserve">in the </w:t>
      </w:r>
      <w:r w:rsidRPr="002014B3">
        <w:rPr>
          <w:rFonts w:eastAsia="PMingLiU"/>
          <w:lang w:eastAsia="en-GB"/>
        </w:rPr>
        <w:t>TRACKING AREA 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actions as specified in clause </w:t>
      </w:r>
      <w:r w:rsidRPr="002014B3">
        <w:rPr>
          <w:rFonts w:eastAsia="PMingLiU"/>
          <w:lang w:eastAsia="en-GB"/>
        </w:rPr>
        <w:t>4.4.2.3</w:t>
      </w:r>
      <w:r w:rsidRPr="002014B3">
        <w:rPr>
          <w:rFonts w:eastAsia="PMingLiU"/>
          <w:lang w:eastAsia="ko-KR"/>
        </w:rPr>
        <w:t>.</w:t>
      </w:r>
    </w:p>
    <w:p w14:paraId="043E1DD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E0B840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7AD46F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42B94C5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For inter-system change from N1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9B2745B"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2E269D3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1A6A8F9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In WB-S1 mode, if the UE has set the RACS bit to "RACS supported" in the UE network capability IE of the TRACKING AREA UPDATE REQUEST message, the MME may include a UE radio capability ID IE or a UE radio </w:t>
      </w:r>
      <w:r w:rsidRPr="002014B3">
        <w:rPr>
          <w:rFonts w:eastAsia="PMingLiU"/>
          <w:lang w:eastAsia="en-GB"/>
        </w:rPr>
        <w:lastRenderedPageBreak/>
        <w:t>capability ID deletion indication IE in the TRACKING AREA UPDATE ACCEPT message. In this case the MME shall enter state EMM-COMMON-PROCEDURE-INITIATED as described in clause 5.4.1.</w:t>
      </w:r>
    </w:p>
    <w:p w14:paraId="05126A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WB-S1 mode, if the UE has set the RACS bit to "RACS supported" in the UE network capability IE of the TRACKING AREA UPDATE REQUEST message and the TRACKING AREA UPDATE ACCEPT message includes:</w:t>
      </w:r>
    </w:p>
    <w:p w14:paraId="2E98B6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deletion indication IE set to "Network-assigned UE radio capability IDs deletion requested", the UE shall:</w:t>
      </w:r>
    </w:p>
    <w:p w14:paraId="3390FB6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 xml:space="preserve">delete any network-assigned UE radio capability IDs associated with the registered PLMN stored at the </w:t>
      </w:r>
      <w:proofErr w:type="gramStart"/>
      <w:r w:rsidRPr="002014B3">
        <w:rPr>
          <w:rFonts w:eastAsia="PMingLiU"/>
          <w:lang w:eastAsia="en-GB"/>
        </w:rPr>
        <w:t>UE;</w:t>
      </w:r>
      <w:proofErr w:type="gramEnd"/>
    </w:p>
    <w:p w14:paraId="5C090384"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deletion indication IE; and</w:t>
      </w:r>
    </w:p>
    <w:p w14:paraId="60D8D723"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ja-JP"/>
        </w:rPr>
        <w:t>c)</w:t>
      </w:r>
      <w:r w:rsidRPr="002014B3">
        <w:rPr>
          <w:rFonts w:eastAsia="PMingLiU"/>
          <w:lang w:eastAsia="ja-JP"/>
        </w:rPr>
        <w:tab/>
      </w:r>
      <w:r w:rsidRPr="002014B3">
        <w:rPr>
          <w:rFonts w:eastAsia="PMingLiU"/>
          <w:lang w:eastAsia="en-GB"/>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9C2410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IE, the UE shall:</w:t>
      </w:r>
    </w:p>
    <w:p w14:paraId="2C4608FB"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store the UE radio capability ID as specified in annex C; and</w:t>
      </w:r>
    </w:p>
    <w:p w14:paraId="15D351D7"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IE.</w:t>
      </w:r>
    </w:p>
    <w:p w14:paraId="66F7519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roaming" IE in the TRACKING ARE UPDATE ACCEPT message and the TAI(s) included in the IE is not part of the list of "forbidden tracking areas for roaming", the UE shall store the TAI(s) included in the IE into the list of "forbidden tracking areas for roaming" and remove the TAI(s) from the stored TAI list if present.</w:t>
      </w:r>
    </w:p>
    <w:p w14:paraId="3902C9D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E645507" w14:textId="35884AAB" w:rsidR="004E293D" w:rsidRDefault="002014B3" w:rsidP="002014B3">
      <w:pPr>
        <w:overflowPunct w:val="0"/>
        <w:autoSpaceDE w:val="0"/>
        <w:autoSpaceDN w:val="0"/>
        <w:adjustRightInd w:val="0"/>
        <w:textAlignment w:val="baseline"/>
        <w:rPr>
          <w:rFonts w:eastAsia="PMingLiU"/>
          <w:lang w:eastAsia="en-GB"/>
        </w:rPr>
      </w:pPr>
      <w:ins w:id="55" w:author="Sunghoon" w:date="2023-07-17T11:11:00Z">
        <w:r w:rsidRPr="002014B3">
          <w:rPr>
            <w:rFonts w:eastAsia="PMingLiU"/>
            <w:lang w:eastAsia="en-GB"/>
          </w:rPr>
          <w:t xml:space="preserve">For </w:t>
        </w:r>
      </w:ins>
      <w:ins w:id="56" w:author="Sunghoon" w:date="2023-07-17T11:09:00Z">
        <w:r w:rsidRPr="002014B3">
          <w:rPr>
            <w:rFonts w:eastAsia="PMingLiU"/>
            <w:lang w:eastAsia="en-GB"/>
          </w:rPr>
          <w:t xml:space="preserve">the UE supporting </w:t>
        </w:r>
      </w:ins>
      <w:ins w:id="57" w:author="Sunghoon" w:date="2023-08-02T11:45:00Z">
        <w:r w:rsidR="004E293D" w:rsidRPr="000045D8">
          <w:rPr>
            <w:rFonts w:eastAsia="PMingLiU"/>
            <w:lang w:eastAsia="en-GB"/>
          </w:rPr>
          <w:t>non-IP or Ethernet PDN type</w:t>
        </w:r>
        <w:r w:rsidR="004E293D">
          <w:rPr>
            <w:rFonts w:eastAsia="PMingLiU"/>
            <w:lang w:eastAsia="en-GB"/>
          </w:rPr>
          <w:t xml:space="preserve"> or </w:t>
        </w:r>
        <w:r w:rsidR="004E293D" w:rsidRPr="000045D8">
          <w:rPr>
            <w:rFonts w:eastAsia="PMingLiU"/>
            <w:lang w:eastAsia="en-GB"/>
          </w:rPr>
          <w:t>UAS services</w:t>
        </w:r>
      </w:ins>
      <w:ins w:id="58" w:author="Sunghoon" w:date="2023-07-17T11:11:00Z">
        <w:r w:rsidRPr="002014B3">
          <w:rPr>
            <w:rFonts w:eastAsia="PMingLiU"/>
            <w:lang w:eastAsia="en-GB"/>
          </w:rPr>
          <w:t>, if the</w:t>
        </w:r>
      </w:ins>
      <w:ins w:id="59" w:author="Sunghoon" w:date="2023-07-17T11:12:00Z">
        <w:r w:rsidRPr="002014B3">
          <w:rPr>
            <w:rFonts w:eastAsia="PMingLiU"/>
            <w:lang w:eastAsia="en-GB"/>
          </w:rPr>
          <w:t xml:space="preserve"> UE receives the </w:t>
        </w:r>
      </w:ins>
      <w:ins w:id="60" w:author="Sunghoon" w:date="2023-07-17T11:19:00Z">
        <w:r w:rsidRPr="002014B3">
          <w:rPr>
            <w:rFonts w:eastAsia="PMingLiU"/>
            <w:lang w:eastAsia="en-GB"/>
          </w:rPr>
          <w:t xml:space="preserve">TRACKING AREA UPDATE </w:t>
        </w:r>
      </w:ins>
      <w:ins w:id="61" w:author="Sunghoon" w:date="2023-07-17T11:12:00Z">
        <w:r w:rsidRPr="002014B3">
          <w:rPr>
            <w:rFonts w:eastAsia="PMingLiU"/>
            <w:lang w:eastAsia="en-GB"/>
          </w:rPr>
          <w:t xml:space="preserve">ACCEPT message </w:t>
        </w:r>
      </w:ins>
      <w:ins w:id="62" w:author="Sunghoon" w:date="2023-07-17T11:13:00Z">
        <w:r w:rsidRPr="002014B3">
          <w:rPr>
            <w:rFonts w:eastAsia="PMingLiU"/>
            <w:lang w:eastAsia="en-GB"/>
          </w:rPr>
          <w:t>and the</w:t>
        </w:r>
      </w:ins>
      <w:ins w:id="63" w:author="Sunghoon" w:date="2023-07-17T11:11:00Z">
        <w:r w:rsidRPr="002014B3">
          <w:rPr>
            <w:rFonts w:eastAsia="PMingLiU"/>
            <w:lang w:eastAsia="en-GB"/>
          </w:rPr>
          <w:t xml:space="preserve"> </w:t>
        </w:r>
      </w:ins>
      <w:proofErr w:type="spellStart"/>
      <w:ins w:id="64" w:author="Sunghoon" w:date="2023-07-17T11:10:00Z">
        <w:r w:rsidRPr="002014B3">
          <w:rPr>
            <w:rFonts w:eastAsia="PMingLiU"/>
            <w:lang w:eastAsia="en-GB"/>
          </w:rPr>
          <w:t>ePCO</w:t>
        </w:r>
        <w:proofErr w:type="spellEnd"/>
        <w:r w:rsidRPr="002014B3">
          <w:rPr>
            <w:rFonts w:eastAsia="PMingLiU"/>
            <w:lang w:eastAsia="en-GB"/>
          </w:rPr>
          <w:t xml:space="preserve"> bit </w:t>
        </w:r>
      </w:ins>
      <w:ins w:id="65" w:author="Sunghoon" w:date="2023-07-17T11:14:00Z">
        <w:r w:rsidRPr="002014B3">
          <w:rPr>
            <w:rFonts w:eastAsia="PMingLiU"/>
            <w:lang w:eastAsia="en-GB"/>
          </w:rPr>
          <w:t xml:space="preserve">in the EPS network feature support IE is </w:t>
        </w:r>
      </w:ins>
      <w:ins w:id="66" w:author="Sunghoon" w:date="2023-07-17T11:13:00Z">
        <w:r w:rsidRPr="002014B3">
          <w:rPr>
            <w:rFonts w:eastAsia="PMingLiU"/>
            <w:lang w:eastAsia="en-GB"/>
          </w:rPr>
          <w:t xml:space="preserve">not set </w:t>
        </w:r>
      </w:ins>
      <w:ins w:id="67" w:author="Sunghoon" w:date="2023-07-17T11:10:00Z">
        <w:r w:rsidRPr="002014B3">
          <w:rPr>
            <w:rFonts w:eastAsia="PMingLiU"/>
            <w:lang w:eastAsia="en-GB"/>
          </w:rPr>
          <w:t>to "extended protocol configuration options supported"</w:t>
        </w:r>
      </w:ins>
      <w:ins w:id="68" w:author="Sunghoon" w:date="2023-07-17T11:14:00Z">
        <w:r w:rsidRPr="002014B3">
          <w:rPr>
            <w:rFonts w:eastAsia="PMingLiU"/>
            <w:lang w:eastAsia="en-GB"/>
          </w:rPr>
          <w:t xml:space="preserve">, the UE may perform a </w:t>
        </w:r>
      </w:ins>
      <w:ins w:id="69" w:author="Sunghoon" w:date="2023-07-17T11:15:00Z">
        <w:r w:rsidRPr="002014B3">
          <w:rPr>
            <w:rFonts w:eastAsia="PMingLiU"/>
            <w:lang w:eastAsia="en-GB"/>
          </w:rPr>
          <w:t>PLMN selection according to 3GPP</w:t>
        </w:r>
        <w:r w:rsidRPr="002014B3">
          <w:rPr>
            <w:rFonts w:eastAsia="PMingLiU"/>
            <w:lang w:val="en-US" w:eastAsia="en-GB"/>
          </w:rPr>
          <w:t> </w:t>
        </w:r>
        <w:r w:rsidRPr="002014B3">
          <w:rPr>
            <w:rFonts w:eastAsia="PMingLiU"/>
            <w:lang w:eastAsia="en-GB"/>
          </w:rPr>
          <w:t>TS</w:t>
        </w:r>
        <w:r w:rsidRPr="002014B3">
          <w:rPr>
            <w:rFonts w:eastAsia="PMingLiU"/>
            <w:lang w:val="en-US" w:eastAsia="en-GB"/>
          </w:rPr>
          <w:t> </w:t>
        </w:r>
        <w:r w:rsidRPr="002014B3">
          <w:rPr>
            <w:rFonts w:eastAsia="PMingLiU"/>
            <w:lang w:eastAsia="en-GB"/>
          </w:rPr>
          <w:t>23.122</w:t>
        </w:r>
        <w:r w:rsidRPr="002014B3">
          <w:rPr>
            <w:rFonts w:eastAsia="PMingLiU"/>
            <w:lang w:val="en-US" w:eastAsia="en-GB"/>
          </w:rPr>
          <w:t> </w:t>
        </w:r>
        <w:r w:rsidRPr="002014B3">
          <w:rPr>
            <w:rFonts w:eastAsia="PMingLiU"/>
            <w:lang w:eastAsia="en-GB"/>
          </w:rPr>
          <w:t xml:space="preserve">[6] </w:t>
        </w:r>
      </w:ins>
      <w:ins w:id="70" w:author="Sunghoon" w:date="2023-07-17T11:16:00Z">
        <w:r w:rsidRPr="002014B3">
          <w:rPr>
            <w:rFonts w:eastAsia="PMingLiU"/>
            <w:lang w:eastAsia="en-GB"/>
          </w:rPr>
          <w:t xml:space="preserve">after the </w:t>
        </w:r>
      </w:ins>
      <w:ins w:id="71" w:author="Sunghoon" w:date="2023-07-17T11:17:00Z">
        <w:r w:rsidRPr="002014B3">
          <w:rPr>
            <w:rFonts w:eastAsia="PMingLiU"/>
            <w:lang w:eastAsia="en-GB"/>
          </w:rPr>
          <w:t xml:space="preserve">completion of the </w:t>
        </w:r>
      </w:ins>
      <w:ins w:id="72" w:author="Sunghoon" w:date="2023-07-17T11:19:00Z">
        <w:r w:rsidRPr="002014B3">
          <w:rPr>
            <w:rFonts w:eastAsia="PMingLiU"/>
            <w:lang w:eastAsia="en-GB"/>
          </w:rPr>
          <w:t>tracking area update</w:t>
        </w:r>
      </w:ins>
      <w:ins w:id="73" w:author="Sunghoon" w:date="2023-07-17T11:16:00Z">
        <w:r w:rsidRPr="002014B3">
          <w:rPr>
            <w:rFonts w:eastAsia="PMingLiU"/>
            <w:lang w:eastAsia="en-GB"/>
          </w:rPr>
          <w:t xml:space="preserve"> procedure</w:t>
        </w:r>
      </w:ins>
      <w:ins w:id="74" w:author="Sunghoon" w:date="2023-07-17T11:15:00Z">
        <w:r w:rsidRPr="002014B3">
          <w:rPr>
            <w:rFonts w:eastAsia="PMingLiU"/>
            <w:lang w:eastAsia="en-GB"/>
          </w:rPr>
          <w:t>.</w:t>
        </w:r>
      </w:ins>
    </w:p>
    <w:p w14:paraId="48A5458E" w14:textId="089B52F9" w:rsidR="00064457" w:rsidRPr="002014B3"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064457" w:rsidRPr="002014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26D6" w14:textId="77777777" w:rsidR="00D52ADE" w:rsidRDefault="00D52ADE">
      <w:r>
        <w:separator/>
      </w:r>
    </w:p>
  </w:endnote>
  <w:endnote w:type="continuationSeparator" w:id="0">
    <w:p w14:paraId="2F86D72E" w14:textId="77777777" w:rsidR="00D52ADE" w:rsidRDefault="00D5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52FA" w14:textId="77777777" w:rsidR="00D52ADE" w:rsidRDefault="00D52ADE">
      <w:r>
        <w:separator/>
      </w:r>
    </w:p>
  </w:footnote>
  <w:footnote w:type="continuationSeparator" w:id="0">
    <w:p w14:paraId="2624ACCC" w14:textId="77777777" w:rsidR="00D52ADE" w:rsidRDefault="00D5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6092C"/>
    <w:rsid w:val="00064457"/>
    <w:rsid w:val="000A6394"/>
    <w:rsid w:val="000B7FED"/>
    <w:rsid w:val="000C038A"/>
    <w:rsid w:val="000C6598"/>
    <w:rsid w:val="000D44B3"/>
    <w:rsid w:val="00145D43"/>
    <w:rsid w:val="00192C46"/>
    <w:rsid w:val="001A08B3"/>
    <w:rsid w:val="001A7B60"/>
    <w:rsid w:val="001B52F0"/>
    <w:rsid w:val="001B7A65"/>
    <w:rsid w:val="001E41F3"/>
    <w:rsid w:val="002014B3"/>
    <w:rsid w:val="00230D07"/>
    <w:rsid w:val="0026004D"/>
    <w:rsid w:val="002640DD"/>
    <w:rsid w:val="00275D12"/>
    <w:rsid w:val="00284FEB"/>
    <w:rsid w:val="002860C4"/>
    <w:rsid w:val="002B5741"/>
    <w:rsid w:val="002E472E"/>
    <w:rsid w:val="002E5771"/>
    <w:rsid w:val="00305409"/>
    <w:rsid w:val="00305F43"/>
    <w:rsid w:val="003609EF"/>
    <w:rsid w:val="0036231A"/>
    <w:rsid w:val="00374DD4"/>
    <w:rsid w:val="003E1A36"/>
    <w:rsid w:val="00410371"/>
    <w:rsid w:val="004242F1"/>
    <w:rsid w:val="0042640D"/>
    <w:rsid w:val="00453F3E"/>
    <w:rsid w:val="004B75B7"/>
    <w:rsid w:val="004E293D"/>
    <w:rsid w:val="005141D9"/>
    <w:rsid w:val="0051580D"/>
    <w:rsid w:val="00520CA3"/>
    <w:rsid w:val="00547111"/>
    <w:rsid w:val="00556E2C"/>
    <w:rsid w:val="00592D74"/>
    <w:rsid w:val="005E2C44"/>
    <w:rsid w:val="00621188"/>
    <w:rsid w:val="006257ED"/>
    <w:rsid w:val="00647C93"/>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D7970"/>
    <w:rsid w:val="008F3789"/>
    <w:rsid w:val="008F686C"/>
    <w:rsid w:val="00901C64"/>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258BB"/>
    <w:rsid w:val="00B67B97"/>
    <w:rsid w:val="00B968C8"/>
    <w:rsid w:val="00BA3EC5"/>
    <w:rsid w:val="00BA51D9"/>
    <w:rsid w:val="00BB5DFC"/>
    <w:rsid w:val="00BD279D"/>
    <w:rsid w:val="00BD6BB8"/>
    <w:rsid w:val="00C66602"/>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1CED"/>
    <w:rsid w:val="00E34898"/>
    <w:rsid w:val="00EB09B7"/>
    <w:rsid w:val="00EE49C3"/>
    <w:rsid w:val="00EE7D7C"/>
    <w:rsid w:val="00F25D98"/>
    <w:rsid w:val="00F300FB"/>
    <w:rsid w:val="00F61657"/>
    <w:rsid w:val="00F669A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4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20</Pages>
  <Words>13787</Words>
  <Characters>67439</Characters>
  <Application>Microsoft Office Word</Application>
  <DocSecurity>0</DocSecurity>
  <Lines>561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13</cp:revision>
  <cp:lastPrinted>1900-01-01T08:00:00Z</cp:lastPrinted>
  <dcterms:created xsi:type="dcterms:W3CDTF">2023-07-17T17:55:00Z</dcterms:created>
  <dcterms:modified xsi:type="dcterms:W3CDTF">2023-08-10T23:11:00Z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